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98DA3" w14:textId="49C5023C" w:rsidR="00504084" w:rsidRPr="009866E4" w:rsidRDefault="00504084" w:rsidP="00504084">
      <w:pPr>
        <w:pStyle w:val="CH"/>
        <w:rPr>
          <w:rFonts w:ascii="Times New Roman" w:hAnsi="Times New Roman" w:cs="Times New Roman"/>
          <w:sz w:val="22"/>
          <w:szCs w:val="22"/>
        </w:rPr>
      </w:pPr>
      <w:bookmarkStart w:id="0" w:name="historyclause"/>
      <w:r w:rsidRPr="009866E4">
        <w:rPr>
          <w:rFonts w:ascii="Times New Roman" w:hAnsi="Times New Roman" w:cs="Times New Roman"/>
          <w:sz w:val="22"/>
          <w:szCs w:val="22"/>
        </w:rPr>
        <w:t>3GPP RAN TSG-RAN4 Meeting # 11</w:t>
      </w:r>
      <w:r>
        <w:rPr>
          <w:rFonts w:ascii="Times New Roman" w:hAnsi="Times New Roman" w:cs="Times New Roman"/>
          <w:sz w:val="22"/>
          <w:szCs w:val="22"/>
        </w:rPr>
        <w:t>2-Bis</w:t>
      </w:r>
      <w:r w:rsidRPr="009866E4">
        <w:rPr>
          <w:rFonts w:ascii="Times New Roman" w:hAnsi="Times New Roman" w:cs="Times New Roman"/>
          <w:sz w:val="22"/>
          <w:szCs w:val="22"/>
        </w:rPr>
        <w:tab/>
      </w:r>
      <w:r w:rsidRPr="009866E4">
        <w:rPr>
          <w:rFonts w:ascii="Times New Roman" w:hAnsi="Times New Roman" w:cs="Times New Roman"/>
          <w:sz w:val="22"/>
          <w:szCs w:val="22"/>
        </w:rPr>
        <w:tab/>
        <w:t>R4-24</w:t>
      </w:r>
      <w:r w:rsidR="007B2CBD">
        <w:rPr>
          <w:rFonts w:ascii="Times New Roman" w:hAnsi="Times New Roman" w:cs="Times New Roman"/>
          <w:sz w:val="22"/>
          <w:szCs w:val="22"/>
        </w:rPr>
        <w:t>15324</w:t>
      </w:r>
    </w:p>
    <w:p w14:paraId="33FB78DD" w14:textId="77777777" w:rsidR="00504084" w:rsidRPr="009866E4" w:rsidRDefault="00504084" w:rsidP="00504084">
      <w:pPr>
        <w:tabs>
          <w:tab w:val="left" w:pos="2160"/>
        </w:tabs>
        <w:rPr>
          <w:b/>
          <w:sz w:val="22"/>
          <w:szCs w:val="22"/>
        </w:rPr>
      </w:pPr>
      <w:r>
        <w:rPr>
          <w:b/>
          <w:sz w:val="22"/>
          <w:szCs w:val="22"/>
        </w:rPr>
        <w:t>Hefei</w:t>
      </w:r>
      <w:r w:rsidRPr="009866E4">
        <w:rPr>
          <w:b/>
          <w:sz w:val="22"/>
          <w:szCs w:val="22"/>
        </w:rPr>
        <w:t>,</w:t>
      </w:r>
      <w:r>
        <w:rPr>
          <w:b/>
          <w:sz w:val="22"/>
          <w:szCs w:val="22"/>
        </w:rPr>
        <w:t xml:space="preserve"> China, October</w:t>
      </w:r>
      <w:r w:rsidRPr="009866E4">
        <w:rPr>
          <w:b/>
          <w:sz w:val="22"/>
          <w:szCs w:val="22"/>
        </w:rPr>
        <w:t xml:space="preserve"> </w:t>
      </w:r>
      <w:r>
        <w:rPr>
          <w:b/>
          <w:sz w:val="22"/>
          <w:szCs w:val="22"/>
        </w:rPr>
        <w:t>14</w:t>
      </w:r>
      <w:r w:rsidRPr="009866E4">
        <w:rPr>
          <w:b/>
          <w:sz w:val="22"/>
          <w:szCs w:val="22"/>
        </w:rPr>
        <w:t xml:space="preserve"> – </w:t>
      </w:r>
      <w:r>
        <w:rPr>
          <w:b/>
          <w:sz w:val="22"/>
          <w:szCs w:val="22"/>
        </w:rPr>
        <w:t>18</w:t>
      </w:r>
      <w:r w:rsidRPr="009866E4">
        <w:rPr>
          <w:b/>
          <w:sz w:val="22"/>
          <w:szCs w:val="22"/>
        </w:rPr>
        <w:t>, 2024</w:t>
      </w:r>
    </w:p>
    <w:p w14:paraId="6DDCE159" w14:textId="5DD57848"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Agenda item:</w:t>
      </w:r>
      <w:r w:rsidRPr="009866E4">
        <w:rPr>
          <w:rFonts w:ascii="Times New Roman" w:hAnsi="Times New Roman" w:cs="Times New Roman"/>
          <w:b w:val="0"/>
          <w:bCs/>
          <w:sz w:val="22"/>
          <w:szCs w:val="22"/>
        </w:rPr>
        <w:tab/>
      </w:r>
      <w:r w:rsidR="0058428F">
        <w:rPr>
          <w:rFonts w:ascii="Times New Roman" w:hAnsi="Times New Roman" w:cs="Times New Roman"/>
          <w:b w:val="0"/>
          <w:bCs/>
          <w:sz w:val="22"/>
          <w:szCs w:val="22"/>
        </w:rPr>
        <w:t>6</w:t>
      </w:r>
      <w:r w:rsidR="009475CC" w:rsidRPr="009866E4">
        <w:rPr>
          <w:rFonts w:ascii="Times New Roman" w:hAnsi="Times New Roman" w:cs="Times New Roman"/>
          <w:b w:val="0"/>
          <w:bCs/>
          <w:sz w:val="22"/>
          <w:szCs w:val="22"/>
        </w:rPr>
        <w:t>.</w:t>
      </w:r>
      <w:r w:rsidR="00AF6CB5">
        <w:rPr>
          <w:rFonts w:ascii="Times New Roman" w:hAnsi="Times New Roman" w:cs="Times New Roman"/>
          <w:b w:val="0"/>
          <w:bCs/>
          <w:sz w:val="22"/>
          <w:szCs w:val="22"/>
        </w:rPr>
        <w:t>1</w:t>
      </w:r>
      <w:r w:rsidR="00413F3B">
        <w:rPr>
          <w:rFonts w:ascii="Times New Roman" w:hAnsi="Times New Roman" w:cs="Times New Roman"/>
          <w:b w:val="0"/>
          <w:bCs/>
          <w:sz w:val="22"/>
          <w:szCs w:val="22"/>
        </w:rPr>
        <w:t>.</w:t>
      </w:r>
      <w:r w:rsidR="00F174BA">
        <w:rPr>
          <w:rFonts w:ascii="Times New Roman" w:hAnsi="Times New Roman" w:cs="Times New Roman"/>
          <w:b w:val="0"/>
          <w:bCs/>
          <w:sz w:val="22"/>
          <w:szCs w:val="22"/>
        </w:rPr>
        <w:t>1.</w:t>
      </w:r>
      <w:r w:rsidR="00C052AF">
        <w:rPr>
          <w:rFonts w:ascii="Times New Roman" w:hAnsi="Times New Roman" w:cs="Times New Roman"/>
          <w:b w:val="0"/>
          <w:bCs/>
          <w:sz w:val="22"/>
          <w:szCs w:val="22"/>
        </w:rPr>
        <w:t>3.3</w:t>
      </w:r>
    </w:p>
    <w:p w14:paraId="4DBE005A" w14:textId="4DFA2DBD"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Source:</w:t>
      </w:r>
      <w:r w:rsidRPr="009866E4">
        <w:rPr>
          <w:rFonts w:ascii="Times New Roman" w:hAnsi="Times New Roman" w:cs="Times New Roman"/>
          <w:b w:val="0"/>
          <w:bCs/>
          <w:sz w:val="22"/>
          <w:szCs w:val="22"/>
        </w:rPr>
        <w:tab/>
        <w:t>Apple</w:t>
      </w:r>
    </w:p>
    <w:p w14:paraId="0D2061A1" w14:textId="58DC8481" w:rsidR="00D309CC" w:rsidRPr="009866E4" w:rsidRDefault="00D309CC" w:rsidP="00D309CC">
      <w:pPr>
        <w:pStyle w:val="CH"/>
        <w:rPr>
          <w:rFonts w:ascii="Times New Roman" w:hAnsi="Times New Roman" w:cs="Times New Roman"/>
          <w:b w:val="0"/>
          <w:bCs/>
          <w:color w:val="000000"/>
          <w:sz w:val="22"/>
          <w:szCs w:val="22"/>
          <w:lang w:eastAsia="en-GB"/>
        </w:rPr>
      </w:pPr>
      <w:r w:rsidRPr="009866E4">
        <w:rPr>
          <w:rFonts w:ascii="Times New Roman" w:hAnsi="Times New Roman" w:cs="Times New Roman"/>
          <w:sz w:val="22"/>
          <w:szCs w:val="22"/>
        </w:rPr>
        <w:t>Title:</w:t>
      </w:r>
      <w:r w:rsidRPr="009866E4">
        <w:rPr>
          <w:rFonts w:ascii="Times New Roman" w:hAnsi="Times New Roman" w:cs="Times New Roman"/>
          <w:b w:val="0"/>
          <w:bCs/>
          <w:sz w:val="22"/>
          <w:szCs w:val="22"/>
        </w:rPr>
        <w:tab/>
      </w:r>
      <w:r w:rsidR="000B0B73">
        <w:rPr>
          <w:rFonts w:ascii="Times New Roman" w:hAnsi="Times New Roman" w:cs="Times New Roman"/>
          <w:b w:val="0"/>
          <w:bCs/>
          <w:color w:val="000000"/>
          <w:sz w:val="22"/>
          <w:szCs w:val="22"/>
          <w:lang w:eastAsia="en-GB"/>
        </w:rPr>
        <w:t xml:space="preserve">On </w:t>
      </w:r>
      <w:r w:rsidR="007A01FF">
        <w:rPr>
          <w:rFonts w:ascii="Times New Roman" w:hAnsi="Times New Roman" w:cs="Times New Roman"/>
          <w:b w:val="0"/>
          <w:bCs/>
          <w:color w:val="000000"/>
          <w:sz w:val="22"/>
          <w:szCs w:val="22"/>
          <w:lang w:eastAsia="en-GB"/>
        </w:rPr>
        <w:t xml:space="preserve">the </w:t>
      </w:r>
      <w:r w:rsidR="00E77CB7">
        <w:rPr>
          <w:rFonts w:ascii="Times New Roman" w:hAnsi="Times New Roman" w:cs="Times New Roman"/>
          <w:b w:val="0"/>
          <w:bCs/>
          <w:color w:val="000000"/>
          <w:sz w:val="22"/>
          <w:szCs w:val="22"/>
          <w:lang w:eastAsia="en-GB"/>
        </w:rPr>
        <w:t>v</w:t>
      </w:r>
      <w:r w:rsidR="00546DFC">
        <w:rPr>
          <w:rFonts w:ascii="Times New Roman" w:hAnsi="Times New Roman" w:cs="Times New Roman"/>
          <w:b w:val="0"/>
          <w:bCs/>
          <w:color w:val="000000"/>
          <w:sz w:val="22"/>
          <w:szCs w:val="22"/>
          <w:lang w:eastAsia="en-GB"/>
        </w:rPr>
        <w:t xml:space="preserve">alues of </w:t>
      </w:r>
      <w:r w:rsidR="00F875B2">
        <w:rPr>
          <w:rFonts w:ascii="Times New Roman" w:hAnsi="Times New Roman" w:cs="Times New Roman"/>
          <w:b w:val="0"/>
          <w:bCs/>
          <w:sz w:val="22"/>
          <w:szCs w:val="22"/>
          <w:lang w:val="pt-BR"/>
        </w:rPr>
        <w:t>D</w:t>
      </w:r>
      <w:r w:rsidR="009469D2">
        <w:rPr>
          <w:rFonts w:ascii="Times New Roman" w:hAnsi="Times New Roman" w:cs="Times New Roman"/>
          <w:b w:val="0"/>
          <w:bCs/>
          <w:sz w:val="22"/>
          <w:szCs w:val="22"/>
          <w:lang w:val="pt-BR"/>
        </w:rPr>
        <w:t>elta_</w:t>
      </w:r>
      <w:r w:rsidR="00546DFC" w:rsidRPr="00546DFC">
        <w:rPr>
          <w:rFonts w:ascii="Times New Roman" w:hAnsi="Times New Roman" w:cs="Times New Roman"/>
          <w:b w:val="0"/>
          <w:bCs/>
          <w:sz w:val="22"/>
          <w:szCs w:val="22"/>
          <w:lang w:val="pt-BR"/>
        </w:rPr>
        <w:t>T</w:t>
      </w:r>
      <w:r w:rsidR="00546DFC" w:rsidRPr="00546DFC">
        <w:rPr>
          <w:rFonts w:ascii="Times New Roman" w:hAnsi="Times New Roman" w:cs="Times New Roman"/>
          <w:b w:val="0"/>
          <w:bCs/>
          <w:sz w:val="22"/>
          <w:szCs w:val="22"/>
          <w:vertAlign w:val="subscript"/>
          <w:lang w:val="pt-BR"/>
        </w:rPr>
        <w:t>RxSRS</w:t>
      </w:r>
      <w:r w:rsidR="00546DFC">
        <w:rPr>
          <w:rFonts w:ascii="Times New Roman" w:hAnsi="Times New Roman" w:cs="Times New Roman"/>
          <w:b w:val="0"/>
          <w:bCs/>
          <w:sz w:val="22"/>
          <w:szCs w:val="22"/>
          <w:vertAlign w:val="subscript"/>
          <w:lang w:val="pt-BR"/>
        </w:rPr>
        <w:t xml:space="preserve"> </w:t>
      </w:r>
      <w:r w:rsidR="00546DFC">
        <w:rPr>
          <w:rFonts w:ascii="Times New Roman" w:hAnsi="Times New Roman" w:cs="Times New Roman"/>
          <w:b w:val="0"/>
          <w:bCs/>
          <w:color w:val="000000"/>
          <w:sz w:val="22"/>
          <w:szCs w:val="22"/>
          <w:lang w:eastAsia="en-GB"/>
        </w:rPr>
        <w:t>for 6Rx S</w:t>
      </w:r>
      <w:r w:rsidR="000B0B73">
        <w:rPr>
          <w:rFonts w:ascii="Times New Roman" w:hAnsi="Times New Roman" w:cs="Times New Roman"/>
          <w:b w:val="0"/>
          <w:bCs/>
          <w:color w:val="000000"/>
          <w:sz w:val="22"/>
          <w:szCs w:val="22"/>
          <w:lang w:eastAsia="en-GB"/>
        </w:rPr>
        <w:t>RS antenna switching</w:t>
      </w:r>
      <w:r w:rsidR="009475CC" w:rsidRPr="00A619D9">
        <w:rPr>
          <w:rFonts w:ascii="Times New Roman" w:hAnsi="Times New Roman" w:cs="Times New Roman"/>
          <w:b w:val="0"/>
          <w:bCs/>
          <w:color w:val="000000"/>
          <w:sz w:val="20"/>
          <w:szCs w:val="20"/>
          <w:lang w:eastAsia="en-GB"/>
        </w:rPr>
        <w:t xml:space="preserve">            </w:t>
      </w:r>
    </w:p>
    <w:p w14:paraId="052B1E0C" w14:textId="2372CCDC"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WI/SI:</w:t>
      </w:r>
      <w:r w:rsidRPr="009866E4">
        <w:rPr>
          <w:rFonts w:ascii="Times New Roman" w:hAnsi="Times New Roman" w:cs="Times New Roman"/>
          <w:b w:val="0"/>
          <w:bCs/>
          <w:sz w:val="22"/>
          <w:szCs w:val="22"/>
        </w:rPr>
        <w:tab/>
      </w:r>
      <w:r w:rsidR="0093646F" w:rsidRPr="0093646F">
        <w:rPr>
          <w:rFonts w:ascii="Times New Roman" w:eastAsiaTheme="minorEastAsia" w:hAnsi="Times New Roman" w:cs="Times New Roman"/>
          <w:b w:val="0"/>
          <w:bCs/>
          <w:sz w:val="20"/>
          <w:szCs w:val="20"/>
        </w:rPr>
        <w:t>NR_ENDC_RF_Ph4-Core</w:t>
      </w:r>
    </w:p>
    <w:p w14:paraId="6C6D1281" w14:textId="50918C40" w:rsidR="00104BC6" w:rsidRPr="009866E4" w:rsidRDefault="00104BC6"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Release:</w:t>
      </w:r>
      <w:r w:rsidRPr="009866E4">
        <w:rPr>
          <w:rFonts w:ascii="Times New Roman" w:hAnsi="Times New Roman" w:cs="Times New Roman"/>
          <w:b w:val="0"/>
          <w:bCs/>
          <w:sz w:val="22"/>
          <w:szCs w:val="22"/>
        </w:rPr>
        <w:tab/>
        <w:t>Rel-</w:t>
      </w:r>
      <w:r w:rsidR="00261B7C" w:rsidRPr="009866E4">
        <w:rPr>
          <w:rFonts w:ascii="Times New Roman" w:hAnsi="Times New Roman" w:cs="Times New Roman"/>
          <w:b w:val="0"/>
          <w:bCs/>
          <w:sz w:val="22"/>
          <w:szCs w:val="22"/>
        </w:rPr>
        <w:t>1</w:t>
      </w:r>
      <w:r w:rsidR="003D1ACA">
        <w:rPr>
          <w:rFonts w:ascii="Times New Roman" w:hAnsi="Times New Roman" w:cs="Times New Roman"/>
          <w:b w:val="0"/>
          <w:bCs/>
          <w:sz w:val="22"/>
          <w:szCs w:val="22"/>
        </w:rPr>
        <w:t>9</w:t>
      </w:r>
    </w:p>
    <w:p w14:paraId="2E4E044D" w14:textId="2633F480" w:rsidR="00D309CC" w:rsidRPr="009866E4" w:rsidRDefault="00D309CC" w:rsidP="00D309CC">
      <w:pPr>
        <w:pStyle w:val="CH"/>
        <w:rPr>
          <w:rFonts w:ascii="Times New Roman" w:hAnsi="Times New Roman" w:cs="Times New Roman"/>
          <w:b w:val="0"/>
          <w:bCs/>
          <w:sz w:val="22"/>
          <w:szCs w:val="22"/>
        </w:rPr>
      </w:pPr>
      <w:r w:rsidRPr="009866E4">
        <w:rPr>
          <w:rFonts w:ascii="Times New Roman" w:hAnsi="Times New Roman" w:cs="Times New Roman"/>
          <w:sz w:val="22"/>
          <w:szCs w:val="22"/>
        </w:rPr>
        <w:t>Document for:</w:t>
      </w:r>
      <w:r w:rsidRPr="009866E4">
        <w:rPr>
          <w:rFonts w:ascii="Times New Roman" w:hAnsi="Times New Roman" w:cs="Times New Roman"/>
          <w:b w:val="0"/>
          <w:bCs/>
          <w:sz w:val="22"/>
          <w:szCs w:val="22"/>
        </w:rPr>
        <w:tab/>
      </w:r>
      <w:r w:rsidR="009475CC" w:rsidRPr="009866E4">
        <w:rPr>
          <w:rFonts w:ascii="Times New Roman" w:hAnsi="Times New Roman" w:cs="Times New Roman"/>
          <w:b w:val="0"/>
          <w:bCs/>
          <w:sz w:val="22"/>
          <w:szCs w:val="22"/>
        </w:rPr>
        <w:t>Discussion</w:t>
      </w:r>
    </w:p>
    <w:p w14:paraId="5AB2C4CE" w14:textId="087C0D05" w:rsidR="00A75621" w:rsidRPr="00486720" w:rsidRDefault="00E51B83" w:rsidP="00E51B83">
      <w:pPr>
        <w:pStyle w:val="Heading1"/>
        <w:rPr>
          <w:rFonts w:ascii="Times New Roman" w:hAnsi="Times New Roman"/>
          <w:b/>
          <w:bCs/>
          <w:sz w:val="28"/>
          <w:szCs w:val="28"/>
        </w:rPr>
      </w:pPr>
      <w:r>
        <w:rPr>
          <w:rFonts w:ascii="Times New Roman" w:hAnsi="Times New Roman"/>
          <w:b/>
          <w:bCs/>
          <w:sz w:val="24"/>
          <w:szCs w:val="24"/>
        </w:rPr>
        <w:t>1</w:t>
      </w:r>
      <w:r>
        <w:rPr>
          <w:rFonts w:ascii="Times New Roman" w:hAnsi="Times New Roman"/>
          <w:b/>
          <w:bCs/>
          <w:sz w:val="24"/>
          <w:szCs w:val="24"/>
        </w:rPr>
        <w:tab/>
      </w:r>
      <w:r w:rsidR="008E7986" w:rsidRPr="001E3A1C">
        <w:rPr>
          <w:rFonts w:ascii="Times New Roman" w:hAnsi="Times New Roman"/>
          <w:b/>
          <w:bCs/>
          <w:sz w:val="24"/>
          <w:szCs w:val="24"/>
        </w:rPr>
        <w:t>Introduction</w:t>
      </w:r>
      <w:r w:rsidR="0042606E" w:rsidRPr="001E3A1C">
        <w:rPr>
          <w:rFonts w:ascii="Times New Roman" w:hAnsi="Times New Roman"/>
          <w:b/>
          <w:bCs/>
          <w:sz w:val="24"/>
          <w:szCs w:val="24"/>
        </w:rPr>
        <w:t xml:space="preserve"> and Scope</w:t>
      </w:r>
      <w:r w:rsidR="008E7986" w:rsidRPr="00486720">
        <w:rPr>
          <w:rFonts w:ascii="Times New Roman" w:hAnsi="Times New Roman"/>
          <w:b/>
          <w:bCs/>
          <w:sz w:val="28"/>
          <w:szCs w:val="28"/>
        </w:rPr>
        <w:t xml:space="preserve"> </w:t>
      </w:r>
    </w:p>
    <w:p w14:paraId="243B2969" w14:textId="213CBCC9" w:rsidR="007E6717" w:rsidRDefault="001D06FB" w:rsidP="007E6717">
      <w:pPr>
        <w:overflowPunct w:val="0"/>
        <w:autoSpaceDE w:val="0"/>
        <w:autoSpaceDN w:val="0"/>
        <w:adjustRightInd w:val="0"/>
        <w:ind w:firstLine="284"/>
        <w:jc w:val="both"/>
        <w:textAlignment w:val="baseline"/>
        <w:rPr>
          <w:rFonts w:eastAsia="SimSun"/>
          <w:bCs/>
          <w:sz w:val="20"/>
          <w:lang w:eastAsia="zh-CN"/>
        </w:rPr>
      </w:pPr>
      <w:r>
        <w:rPr>
          <w:rFonts w:eastAsia="SimSun"/>
          <w:bCs/>
          <w:sz w:val="20"/>
          <w:lang w:eastAsia="zh-CN"/>
        </w:rPr>
        <w:t>In the previous RAN4 meeting (Meeting #11</w:t>
      </w:r>
      <w:r w:rsidR="00997A90">
        <w:rPr>
          <w:rFonts w:eastAsia="SimSun"/>
          <w:bCs/>
          <w:sz w:val="20"/>
          <w:lang w:eastAsia="zh-CN"/>
        </w:rPr>
        <w:t>2</w:t>
      </w:r>
      <w:r>
        <w:rPr>
          <w:rFonts w:eastAsia="SimSun"/>
          <w:bCs/>
          <w:sz w:val="20"/>
          <w:lang w:eastAsia="zh-CN"/>
        </w:rPr>
        <w:t xml:space="preserve">, </w:t>
      </w:r>
      <w:r w:rsidR="00997A90">
        <w:rPr>
          <w:rFonts w:eastAsia="SimSun"/>
          <w:bCs/>
          <w:sz w:val="20"/>
          <w:lang w:eastAsia="zh-CN"/>
        </w:rPr>
        <w:t>Maastricht</w:t>
      </w:r>
      <w:r>
        <w:rPr>
          <w:rFonts w:eastAsia="SimSun"/>
          <w:bCs/>
          <w:sz w:val="20"/>
          <w:lang w:eastAsia="zh-CN"/>
        </w:rPr>
        <w:t xml:space="preserve">, </w:t>
      </w:r>
      <w:r w:rsidR="00997A90">
        <w:rPr>
          <w:rFonts w:eastAsia="SimSun"/>
          <w:bCs/>
          <w:sz w:val="20"/>
          <w:lang w:eastAsia="zh-CN"/>
        </w:rPr>
        <w:t>Netherlands</w:t>
      </w:r>
      <w:r w:rsidRPr="00997A90">
        <w:rPr>
          <w:rFonts w:eastAsia="SimSun"/>
          <w:bCs/>
          <w:sz w:val="20"/>
          <w:szCs w:val="20"/>
          <w:lang w:eastAsia="zh-CN"/>
        </w:rPr>
        <w:t>,</w:t>
      </w:r>
      <w:r w:rsidR="00997A90" w:rsidRPr="00997A90">
        <w:rPr>
          <w:rFonts w:eastAsia="SimSun"/>
          <w:bCs/>
          <w:sz w:val="20"/>
          <w:szCs w:val="20"/>
          <w:lang w:eastAsia="zh-CN"/>
        </w:rPr>
        <w:t xml:space="preserve"> </w:t>
      </w:r>
      <w:r w:rsidR="00997A90" w:rsidRPr="00997A90">
        <w:rPr>
          <w:rFonts w:eastAsiaTheme="minorEastAsia"/>
          <w:bCs/>
          <w:sz w:val="20"/>
          <w:szCs w:val="20"/>
          <w:lang w:eastAsia="zh-CN"/>
        </w:rPr>
        <w:t>August 19 – August 23, 2024</w:t>
      </w:r>
      <w:r>
        <w:rPr>
          <w:rFonts w:eastAsia="SimSun"/>
          <w:bCs/>
          <w:sz w:val="20"/>
          <w:lang w:eastAsia="zh-CN"/>
        </w:rPr>
        <w:t xml:space="preserve">), discussions were held on the requirements for 6Rx for handheld and FWA, which are parts of the </w:t>
      </w:r>
      <w:r w:rsidR="0093646F">
        <w:rPr>
          <w:rFonts w:eastAsia="SimSun"/>
          <w:bCs/>
          <w:sz w:val="20"/>
          <w:lang w:eastAsia="zh-CN"/>
        </w:rPr>
        <w:t xml:space="preserve">new </w:t>
      </w:r>
      <w:r>
        <w:rPr>
          <w:rFonts w:eastAsia="SimSun"/>
          <w:bCs/>
          <w:sz w:val="20"/>
          <w:lang w:eastAsia="zh-CN"/>
        </w:rPr>
        <w:t xml:space="preserve"> Release 19 </w:t>
      </w:r>
      <w:r w:rsidR="0093646F">
        <w:rPr>
          <w:rFonts w:eastAsia="SimSun"/>
          <w:bCs/>
          <w:sz w:val="20"/>
          <w:lang w:eastAsia="zh-CN"/>
        </w:rPr>
        <w:t>WID on RF enhancements for NR FR1/FR2 and EN-DC</w:t>
      </w:r>
      <w:r>
        <w:rPr>
          <w:rFonts w:eastAsia="SimSun"/>
          <w:bCs/>
          <w:sz w:val="20"/>
          <w:lang w:eastAsia="zh-CN"/>
        </w:rPr>
        <w:t xml:space="preserve"> </w:t>
      </w:r>
      <w:r w:rsidR="009335CD">
        <w:rPr>
          <w:rFonts w:eastAsia="SimSun"/>
          <w:bCs/>
          <w:sz w:val="20"/>
          <w:lang w:eastAsia="zh-CN"/>
        </w:rPr>
        <w:t xml:space="preserve">[1]. </w:t>
      </w:r>
      <w:r>
        <w:rPr>
          <w:rFonts w:eastAsia="SimSun"/>
          <w:bCs/>
          <w:sz w:val="20"/>
          <w:lang w:eastAsia="zh-CN"/>
        </w:rPr>
        <w:t>As captured in the</w:t>
      </w:r>
      <w:r w:rsidR="007F3977">
        <w:rPr>
          <w:rFonts w:eastAsia="SimSun"/>
          <w:bCs/>
          <w:sz w:val="20"/>
          <w:lang w:eastAsia="zh-CN"/>
        </w:rPr>
        <w:t xml:space="preserve"> meeting</w:t>
      </w:r>
      <w:r>
        <w:rPr>
          <w:rFonts w:eastAsia="SimSun"/>
          <w:bCs/>
          <w:sz w:val="20"/>
          <w:lang w:eastAsia="zh-CN"/>
        </w:rPr>
        <w:t xml:space="preserve"> WF [2],</w:t>
      </w:r>
      <w:r w:rsidR="00985E45">
        <w:rPr>
          <w:rFonts w:eastAsia="SimSun"/>
          <w:bCs/>
          <w:sz w:val="20"/>
          <w:lang w:eastAsia="zh-CN"/>
        </w:rPr>
        <w:t xml:space="preserve"> </w:t>
      </w:r>
      <w:r w:rsidR="003F0DCF">
        <w:rPr>
          <w:rFonts w:eastAsia="SimSun"/>
          <w:bCs/>
          <w:sz w:val="20"/>
          <w:lang w:eastAsia="zh-CN"/>
        </w:rPr>
        <w:t xml:space="preserve">one </w:t>
      </w:r>
      <w:r w:rsidR="003507E5">
        <w:rPr>
          <w:rFonts w:eastAsia="SimSun"/>
          <w:bCs/>
          <w:sz w:val="20"/>
          <w:lang w:eastAsia="zh-CN"/>
        </w:rPr>
        <w:t xml:space="preserve">of the </w:t>
      </w:r>
      <w:r w:rsidR="00C233E9">
        <w:rPr>
          <w:rFonts w:eastAsia="SimSun"/>
          <w:bCs/>
          <w:sz w:val="20"/>
          <w:lang w:eastAsia="zh-CN"/>
        </w:rPr>
        <w:t xml:space="preserve">6Rx aspects that </w:t>
      </w:r>
      <w:r w:rsidR="009902C4">
        <w:rPr>
          <w:rFonts w:eastAsia="SimSun"/>
          <w:bCs/>
          <w:sz w:val="20"/>
          <w:lang w:eastAsia="zh-CN"/>
        </w:rPr>
        <w:t xml:space="preserve"> </w:t>
      </w:r>
      <w:r w:rsidR="003507E5">
        <w:rPr>
          <w:rFonts w:eastAsia="SimSun"/>
          <w:bCs/>
          <w:sz w:val="20"/>
          <w:lang w:eastAsia="zh-CN"/>
        </w:rPr>
        <w:t>w</w:t>
      </w:r>
      <w:r w:rsidR="00C233E9">
        <w:rPr>
          <w:rFonts w:eastAsia="SimSun"/>
          <w:bCs/>
          <w:sz w:val="20"/>
          <w:lang w:eastAsia="zh-CN"/>
        </w:rPr>
        <w:t>ere greatly</w:t>
      </w:r>
      <w:r w:rsidR="009902C4">
        <w:rPr>
          <w:rFonts w:eastAsia="SimSun"/>
          <w:bCs/>
          <w:sz w:val="20"/>
          <w:lang w:eastAsia="zh-CN"/>
        </w:rPr>
        <w:t xml:space="preserve"> debated </w:t>
      </w:r>
      <w:r w:rsidR="003F0DCF">
        <w:rPr>
          <w:rFonts w:eastAsia="SimSun"/>
          <w:bCs/>
          <w:sz w:val="20"/>
          <w:lang w:eastAsia="zh-CN"/>
        </w:rPr>
        <w:t>is</w:t>
      </w:r>
      <w:r w:rsidR="009902C4">
        <w:rPr>
          <w:rFonts w:eastAsia="SimSun"/>
          <w:bCs/>
          <w:sz w:val="20"/>
          <w:lang w:eastAsia="zh-CN"/>
        </w:rPr>
        <w:t xml:space="preserve"> the SRS antenna switching and</w:t>
      </w:r>
      <w:r w:rsidR="00C233E9">
        <w:rPr>
          <w:rFonts w:eastAsia="SimSun"/>
          <w:bCs/>
          <w:sz w:val="20"/>
          <w:lang w:eastAsia="zh-CN"/>
        </w:rPr>
        <w:t xml:space="preserve"> the values of</w:t>
      </w:r>
      <w:r w:rsidR="009902C4">
        <w:rPr>
          <w:rFonts w:eastAsia="SimSun"/>
          <w:bCs/>
          <w:sz w:val="20"/>
          <w:lang w:eastAsia="zh-CN"/>
        </w:rPr>
        <w:t xml:space="preserve"> </w:t>
      </w:r>
      <w:r w:rsidR="009902C4" w:rsidRPr="009902C4">
        <w:rPr>
          <w:sz w:val="20"/>
          <w:szCs w:val="20"/>
          <w:lang w:val="pt-BR"/>
        </w:rPr>
        <w:t>ΔT</w:t>
      </w:r>
      <w:r w:rsidR="009902C4" w:rsidRPr="009902C4">
        <w:rPr>
          <w:sz w:val="20"/>
          <w:szCs w:val="20"/>
          <w:vertAlign w:val="subscript"/>
          <w:lang w:val="pt-BR"/>
        </w:rPr>
        <w:t>RxSRS</w:t>
      </w:r>
      <w:r w:rsidR="00C233E9">
        <w:rPr>
          <w:sz w:val="20"/>
          <w:szCs w:val="20"/>
          <w:vertAlign w:val="subscript"/>
          <w:lang w:val="pt-BR"/>
        </w:rPr>
        <w:t xml:space="preserve">, </w:t>
      </w:r>
      <w:r w:rsidR="00C233E9">
        <w:rPr>
          <w:rFonts w:eastAsia="SimSun"/>
          <w:bCs/>
          <w:sz w:val="20"/>
          <w:szCs w:val="20"/>
          <w:lang w:eastAsia="zh-CN"/>
        </w:rPr>
        <w:t>with the discussion summary highlighted below</w:t>
      </w:r>
      <w:r w:rsidR="006852BC">
        <w:rPr>
          <w:rFonts w:eastAsia="SimSun"/>
          <w:bCs/>
          <w:sz w:val="20"/>
          <w:szCs w:val="20"/>
          <w:lang w:eastAsia="zh-CN"/>
        </w:rPr>
        <w:t>.</w:t>
      </w:r>
    </w:p>
    <w:p w14:paraId="3E90BAC5" w14:textId="77777777" w:rsidR="00B35BCB" w:rsidRDefault="00B35BCB" w:rsidP="007E6717">
      <w:pPr>
        <w:overflowPunct w:val="0"/>
        <w:autoSpaceDE w:val="0"/>
        <w:autoSpaceDN w:val="0"/>
        <w:adjustRightInd w:val="0"/>
        <w:ind w:firstLine="284"/>
        <w:jc w:val="both"/>
        <w:textAlignment w:val="baseline"/>
        <w:rPr>
          <w:rFonts w:eastAsia="SimSun"/>
          <w:bCs/>
          <w:sz w:val="20"/>
          <w:lang w:eastAsia="zh-CN"/>
        </w:rPr>
      </w:pPr>
    </w:p>
    <w:tbl>
      <w:tblPr>
        <w:tblStyle w:val="TableGrid"/>
        <w:tblW w:w="0" w:type="auto"/>
        <w:tblLook w:val="04A0" w:firstRow="1" w:lastRow="0" w:firstColumn="1" w:lastColumn="0" w:noHBand="0" w:noVBand="1"/>
      </w:tblPr>
      <w:tblGrid>
        <w:gridCol w:w="9481"/>
      </w:tblGrid>
      <w:tr w:rsidR="00B35BCB" w14:paraId="0BE2CEA1" w14:textId="77777777" w:rsidTr="008563DF">
        <w:trPr>
          <w:trHeight w:val="5768"/>
        </w:trPr>
        <w:tc>
          <w:tcPr>
            <w:tcW w:w="9481" w:type="dxa"/>
            <w:shd w:val="clear" w:color="auto" w:fill="E7E6E6" w:themeFill="background2"/>
          </w:tcPr>
          <w:p w14:paraId="0A85B65D" w14:textId="77777777" w:rsidR="00997A90" w:rsidRPr="008563DF" w:rsidRDefault="00997A90" w:rsidP="00997A90">
            <w:pPr>
              <w:pStyle w:val="Heading2"/>
              <w:rPr>
                <w:sz w:val="16"/>
                <w:szCs w:val="16"/>
                <w:lang w:eastAsia="zh-CN"/>
              </w:rPr>
            </w:pPr>
            <w:r w:rsidRPr="008563DF">
              <w:rPr>
                <w:sz w:val="16"/>
                <w:szCs w:val="16"/>
              </w:rPr>
              <w:t>Sub-topic 2-2:</w:t>
            </w:r>
            <w:r w:rsidRPr="008563DF">
              <w:rPr>
                <w:sz w:val="16"/>
                <w:szCs w:val="16"/>
              </w:rPr>
              <w:tab/>
            </w:r>
            <w:r w:rsidRPr="008563DF">
              <w:rPr>
                <w:sz w:val="16"/>
                <w:szCs w:val="16"/>
                <w:lang w:val="pt-BR"/>
              </w:rPr>
              <w:t>ΔT</w:t>
            </w:r>
            <w:r w:rsidRPr="008563DF">
              <w:rPr>
                <w:sz w:val="16"/>
                <w:szCs w:val="16"/>
                <w:vertAlign w:val="subscript"/>
                <w:lang w:val="pt-BR"/>
              </w:rPr>
              <w:t>RxSRS</w:t>
            </w:r>
            <w:r w:rsidRPr="008563DF">
              <w:rPr>
                <w:sz w:val="16"/>
                <w:szCs w:val="16"/>
              </w:rPr>
              <w:t xml:space="preserve"> values</w:t>
            </w:r>
          </w:p>
          <w:p w14:paraId="46B1CDEC" w14:textId="77777777" w:rsidR="00997A90" w:rsidRPr="008563DF" w:rsidRDefault="00997A90" w:rsidP="00997A90">
            <w:pPr>
              <w:rPr>
                <w:b/>
                <w:sz w:val="16"/>
                <w:szCs w:val="16"/>
                <w:lang w:eastAsia="zh-CN"/>
              </w:rPr>
            </w:pPr>
            <w:r w:rsidRPr="008563DF">
              <w:rPr>
                <w:b/>
                <w:sz w:val="16"/>
                <w:szCs w:val="16"/>
                <w:u w:val="single"/>
                <w:lang w:eastAsia="ko-KR"/>
              </w:rPr>
              <w:t>Issue 2-2-1: Proposed ∆T</w:t>
            </w:r>
            <w:r w:rsidRPr="008563DF">
              <w:rPr>
                <w:b/>
                <w:sz w:val="16"/>
                <w:szCs w:val="16"/>
                <w:u w:val="single"/>
                <w:vertAlign w:val="subscript"/>
                <w:lang w:eastAsia="ko-KR"/>
              </w:rPr>
              <w:t>RxSRS</w:t>
            </w:r>
            <w:r w:rsidRPr="008563DF">
              <w:rPr>
                <w:b/>
                <w:sz w:val="16"/>
                <w:szCs w:val="16"/>
                <w:u w:val="single"/>
                <w:lang w:eastAsia="ko-KR"/>
              </w:rPr>
              <w:t xml:space="preserve"> values</w:t>
            </w:r>
          </w:p>
          <w:p w14:paraId="2E35C328" w14:textId="77777777" w:rsidR="00997A90" w:rsidRPr="008563DF" w:rsidRDefault="00997A90" w:rsidP="00997A90">
            <w:pPr>
              <w:rPr>
                <w:sz w:val="16"/>
                <w:szCs w:val="16"/>
                <w:lang w:eastAsia="zh-CN"/>
              </w:rPr>
            </w:pPr>
            <w:r w:rsidRPr="008563DF">
              <w:rPr>
                <w:b/>
                <w:sz w:val="16"/>
                <w:szCs w:val="16"/>
                <w:lang w:eastAsia="zh-CN"/>
              </w:rPr>
              <w:t>Way Forward</w:t>
            </w:r>
            <w:r w:rsidRPr="008563DF">
              <w:rPr>
                <w:sz w:val="16"/>
                <w:szCs w:val="16"/>
                <w:lang w:eastAsia="zh-CN"/>
              </w:rPr>
              <w:t>: RAN4 agrees to adopt the average values for Bands n41, n77, and n78. For Band n79 and n104, further analysis is needed. Take Option 10 and option 11 as the starting point, not precluding any other numbers.</w:t>
            </w:r>
          </w:p>
          <w:p w14:paraId="5F8CA900" w14:textId="77777777" w:rsidR="00997A90" w:rsidRPr="008563DF" w:rsidRDefault="00997A90" w:rsidP="00997A90">
            <w:pPr>
              <w:pStyle w:val="B1"/>
              <w:rPr>
                <w:rFonts w:eastAsia="SimSun"/>
                <w:sz w:val="16"/>
                <w:szCs w:val="16"/>
                <w:lang w:eastAsia="zh-CN"/>
              </w:rPr>
            </w:pPr>
            <w:r w:rsidRPr="008563DF">
              <w:rPr>
                <w:rFonts w:eastAsia="SimSun"/>
                <w:sz w:val="16"/>
                <w:szCs w:val="16"/>
                <w:lang w:eastAsia="zh-CN"/>
              </w:rPr>
              <w:t>-</w:t>
            </w:r>
            <w:r w:rsidRPr="008563DF">
              <w:rPr>
                <w:rFonts w:eastAsia="SimSun"/>
                <w:sz w:val="16"/>
                <w:szCs w:val="16"/>
                <w:lang w:eastAsia="zh-CN"/>
              </w:rPr>
              <w:tab/>
              <w:t xml:space="preserve">Adopt the average values from companies </w:t>
            </w:r>
            <w:r w:rsidRPr="008563DF">
              <w:rPr>
                <w:sz w:val="16"/>
                <w:szCs w:val="16"/>
                <w:lang w:eastAsia="zh-CN"/>
              </w:rPr>
              <w:t>(updated to include company proposals from RAN4#111)</w:t>
            </w:r>
            <w:r w:rsidRPr="008563DF">
              <w:rPr>
                <w:rFonts w:eastAsia="SimSun"/>
                <w:sz w:val="16"/>
                <w:szCs w:val="16"/>
                <w:lang w:eastAsia="zh-CN"/>
              </w:rPr>
              <w:t xml:space="preserve"> as summarized below and specify the values for </w:t>
            </w:r>
            <w:r w:rsidRPr="008563DF">
              <w:rPr>
                <w:rFonts w:eastAsia="SimSun"/>
                <w:bCs/>
                <w:sz w:val="16"/>
                <w:szCs w:val="16"/>
                <w:lang w:eastAsia="zh-CN"/>
              </w:rPr>
              <w:t>ΔT</w:t>
            </w:r>
            <w:r w:rsidRPr="008563DF">
              <w:rPr>
                <w:rFonts w:eastAsia="SimSun"/>
                <w:bCs/>
                <w:sz w:val="16"/>
                <w:szCs w:val="16"/>
                <w:vertAlign w:val="subscript"/>
                <w:lang w:eastAsia="zh-CN"/>
              </w:rPr>
              <w:t>RxSRS</w:t>
            </w:r>
            <w:r w:rsidRPr="008563DF">
              <w:rPr>
                <w:rFonts w:eastAsia="SimSun"/>
                <w:bCs/>
                <w:sz w:val="16"/>
                <w:szCs w:val="16"/>
                <w:lang w:eastAsia="zh-CN"/>
              </w:rPr>
              <w:t xml:space="preserve"> for bands whose F</w:t>
            </w:r>
            <w:r w:rsidRPr="008563DF">
              <w:rPr>
                <w:rFonts w:eastAsia="SimSun"/>
                <w:bCs/>
                <w:sz w:val="16"/>
                <w:szCs w:val="16"/>
                <w:vertAlign w:val="subscript"/>
                <w:lang w:eastAsia="zh-CN"/>
              </w:rPr>
              <w:t>UL_high</w:t>
            </w:r>
            <w:r w:rsidRPr="008563DF">
              <w:rPr>
                <w:rFonts w:eastAsia="SimSun"/>
                <w:bCs/>
                <w:sz w:val="16"/>
                <w:szCs w:val="16"/>
                <w:lang w:eastAsia="zh-CN"/>
              </w:rPr>
              <w:t xml:space="preserve"> is lower than the F</w:t>
            </w:r>
            <w:r w:rsidRPr="008563DF">
              <w:rPr>
                <w:rFonts w:eastAsia="SimSun"/>
                <w:bCs/>
                <w:sz w:val="16"/>
                <w:szCs w:val="16"/>
                <w:vertAlign w:val="subscript"/>
                <w:lang w:eastAsia="zh-CN"/>
              </w:rPr>
              <w:t>UL_low</w:t>
            </w:r>
            <w:r w:rsidRPr="008563DF">
              <w:rPr>
                <w:rFonts w:eastAsia="SimSun"/>
                <w:bCs/>
                <w:sz w:val="16"/>
                <w:szCs w:val="16"/>
                <w:lang w:eastAsia="zh-CN"/>
              </w:rPr>
              <w:t xml:space="preserve"> of n79</w:t>
            </w:r>
            <w:r w:rsidRPr="008563DF">
              <w:rPr>
                <w:sz w:val="16"/>
                <w:szCs w:val="16"/>
                <w:lang w:eastAsia="zh-CN"/>
              </w:rPr>
              <w:t>.</w:t>
            </w:r>
          </w:p>
          <w:p w14:paraId="323C4C2D" w14:textId="77777777" w:rsidR="00997A90" w:rsidRPr="008563DF" w:rsidRDefault="00997A90" w:rsidP="00997A90">
            <w:pPr>
              <w:spacing w:after="120"/>
              <w:ind w:left="1080"/>
              <w:jc w:val="center"/>
              <w:rPr>
                <w:sz w:val="16"/>
                <w:szCs w:val="16"/>
                <w:lang w:eastAsia="zh-CN"/>
              </w:rPr>
            </w:pPr>
            <w:r w:rsidRPr="008563DF">
              <w:rPr>
                <w:b/>
                <w:sz w:val="16"/>
                <w:szCs w:val="16"/>
                <w:lang w:eastAsia="zh-CN"/>
              </w:rPr>
              <w:t>Table: Averaged values based on proposals</w:t>
            </w:r>
          </w:p>
          <w:tbl>
            <w:tblPr>
              <w:tblW w:w="7056" w:type="dxa"/>
              <w:jc w:val="center"/>
              <w:tblLook w:val="04A0" w:firstRow="1" w:lastRow="0" w:firstColumn="1" w:lastColumn="0" w:noHBand="0" w:noVBand="1"/>
            </w:tblPr>
            <w:tblGrid>
              <w:gridCol w:w="785"/>
              <w:gridCol w:w="1474"/>
              <w:gridCol w:w="1520"/>
              <w:gridCol w:w="1520"/>
              <w:gridCol w:w="1871"/>
            </w:tblGrid>
            <w:tr w:rsidR="00997A90" w:rsidRPr="008563DF" w14:paraId="14E476BD" w14:textId="77777777" w:rsidTr="008563DF">
              <w:trPr>
                <w:trHeight w:val="2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338C2"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3E53F39"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CB731E5"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01DCE7"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1848B65"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t1r6-t2r6 (dB)</w:t>
                  </w:r>
                </w:p>
              </w:tc>
            </w:tr>
            <w:tr w:rsidR="00997A90" w:rsidRPr="008563DF" w14:paraId="22F98EA5" w14:textId="77777777" w:rsidTr="008563DF">
              <w:trPr>
                <w:trHeight w:val="264"/>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ABEA5C" w14:textId="77777777" w:rsidR="00997A90" w:rsidRPr="008563DF" w:rsidRDefault="00997A90" w:rsidP="00997A90">
                  <w:pPr>
                    <w:rPr>
                      <w:rFonts w:eastAsia="DengXian"/>
                      <w:b/>
                      <w:color w:val="000000"/>
                      <w:sz w:val="16"/>
                      <w:szCs w:val="16"/>
                      <w:lang w:eastAsia="zh-CN"/>
                    </w:rPr>
                  </w:pPr>
                  <w:r w:rsidRPr="008563DF">
                    <w:rPr>
                      <w:rFonts w:eastAsia="DengXian"/>
                      <w:b/>
                      <w:color w:val="000000"/>
                      <w:sz w:val="16"/>
                      <w:szCs w:val="16"/>
                      <w:lang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2D4A79A7"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Band n41, n77, n78</w:t>
                  </w:r>
                </w:p>
              </w:tc>
              <w:tc>
                <w:tcPr>
                  <w:tcW w:w="0" w:type="auto"/>
                  <w:tcBorders>
                    <w:top w:val="nil"/>
                    <w:left w:val="nil"/>
                    <w:bottom w:val="single" w:sz="4" w:space="0" w:color="auto"/>
                    <w:right w:val="single" w:sz="4" w:space="0" w:color="auto"/>
                  </w:tcBorders>
                  <w:shd w:val="clear" w:color="auto" w:fill="auto"/>
                  <w:noWrap/>
                  <w:vAlign w:val="center"/>
                  <w:hideMark/>
                </w:tcPr>
                <w:p w14:paraId="1D29D848"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695B091C"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647977E6"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4.5</w:t>
                  </w:r>
                </w:p>
              </w:tc>
            </w:tr>
          </w:tbl>
          <w:p w14:paraId="5AE20C7B" w14:textId="77777777" w:rsidR="00997A90" w:rsidRPr="008563DF" w:rsidRDefault="00997A90" w:rsidP="00997A90">
            <w:pPr>
              <w:pStyle w:val="B1"/>
              <w:ind w:left="0" w:firstLine="0"/>
              <w:rPr>
                <w:sz w:val="16"/>
                <w:szCs w:val="16"/>
                <w:lang w:eastAsia="zh-CN"/>
              </w:rPr>
            </w:pPr>
          </w:p>
          <w:p w14:paraId="2D05C1E5" w14:textId="77777777" w:rsidR="00997A90" w:rsidRPr="008563DF" w:rsidRDefault="00997A90" w:rsidP="00997A90">
            <w:pPr>
              <w:pStyle w:val="B1"/>
              <w:rPr>
                <w:rFonts w:eastAsia="SimSun"/>
                <w:sz w:val="16"/>
                <w:szCs w:val="16"/>
                <w:lang w:eastAsia="zh-CN"/>
              </w:rPr>
            </w:pPr>
            <w:r w:rsidRPr="008563DF">
              <w:rPr>
                <w:rFonts w:eastAsia="SimSun"/>
                <w:sz w:val="16"/>
                <w:szCs w:val="16"/>
                <w:lang w:eastAsia="zh-CN"/>
              </w:rPr>
              <w:t>-</w:t>
            </w:r>
            <w:r w:rsidRPr="008563DF">
              <w:rPr>
                <w:rFonts w:eastAsia="SimSun"/>
                <w:sz w:val="16"/>
                <w:szCs w:val="16"/>
                <w:lang w:eastAsia="zh-CN"/>
              </w:rPr>
              <w:tab/>
              <w:t xml:space="preserve">Option 10: Adopt the average values from companies </w:t>
            </w:r>
            <w:r w:rsidRPr="008563DF">
              <w:rPr>
                <w:sz w:val="16"/>
                <w:szCs w:val="16"/>
                <w:lang w:eastAsia="zh-CN"/>
              </w:rPr>
              <w:t xml:space="preserve">(updated to include company proposals from RAN4#111) </w:t>
            </w:r>
            <w:r w:rsidRPr="008563DF">
              <w:rPr>
                <w:rFonts w:eastAsia="SimSun"/>
                <w:sz w:val="16"/>
                <w:szCs w:val="16"/>
                <w:lang w:eastAsia="zh-CN"/>
              </w:rPr>
              <w:t xml:space="preserve">as summarized below and specify the values for </w:t>
            </w:r>
            <w:r w:rsidRPr="008563DF">
              <w:rPr>
                <w:rFonts w:eastAsia="SimSun"/>
                <w:bCs/>
                <w:sz w:val="16"/>
                <w:szCs w:val="16"/>
                <w:lang w:eastAsia="zh-CN"/>
              </w:rPr>
              <w:t>ΔT</w:t>
            </w:r>
            <w:r w:rsidRPr="008563DF">
              <w:rPr>
                <w:rFonts w:eastAsia="SimSun"/>
                <w:bCs/>
                <w:sz w:val="16"/>
                <w:szCs w:val="16"/>
                <w:vertAlign w:val="subscript"/>
                <w:lang w:eastAsia="zh-CN"/>
              </w:rPr>
              <w:t>RxSRS</w:t>
            </w:r>
            <w:r w:rsidRPr="008563DF">
              <w:rPr>
                <w:rFonts w:eastAsia="SimSun"/>
                <w:bCs/>
                <w:sz w:val="16"/>
                <w:szCs w:val="16"/>
                <w:lang w:eastAsia="zh-CN"/>
              </w:rPr>
              <w:t xml:space="preserve"> without considering an additional breakpoint for bands </w:t>
            </w:r>
            <w:r w:rsidRPr="008563DF">
              <w:rPr>
                <w:sz w:val="16"/>
                <w:szCs w:val="16"/>
                <w:lang w:eastAsia="zh-CN"/>
              </w:rPr>
              <w:t xml:space="preserve">whose </w:t>
            </w:r>
            <w:r w:rsidRPr="008563DF">
              <w:rPr>
                <w:rFonts w:eastAsia="SimSun"/>
                <w:bCs/>
                <w:sz w:val="16"/>
                <w:szCs w:val="16"/>
                <w:lang w:eastAsia="zh-CN"/>
              </w:rPr>
              <w:t>F</w:t>
            </w:r>
            <w:r w:rsidRPr="008563DF">
              <w:rPr>
                <w:rFonts w:eastAsia="SimSun"/>
                <w:bCs/>
                <w:sz w:val="16"/>
                <w:szCs w:val="16"/>
                <w:vertAlign w:val="subscript"/>
                <w:lang w:eastAsia="zh-CN"/>
              </w:rPr>
              <w:t>UL_high</w:t>
            </w:r>
            <w:r w:rsidRPr="008563DF">
              <w:rPr>
                <w:rFonts w:eastAsia="SimSun"/>
                <w:bCs/>
                <w:sz w:val="16"/>
                <w:szCs w:val="16"/>
                <w:lang w:eastAsia="zh-CN"/>
              </w:rPr>
              <w:t xml:space="preserve"> is lower than the F</w:t>
            </w:r>
            <w:r w:rsidRPr="008563DF">
              <w:rPr>
                <w:rFonts w:eastAsia="SimSun"/>
                <w:bCs/>
                <w:sz w:val="16"/>
                <w:szCs w:val="16"/>
                <w:vertAlign w:val="subscript"/>
                <w:lang w:eastAsia="zh-CN"/>
              </w:rPr>
              <w:t>UL_low</w:t>
            </w:r>
            <w:r w:rsidRPr="008563DF">
              <w:rPr>
                <w:rFonts w:eastAsia="SimSun"/>
                <w:bCs/>
                <w:sz w:val="16"/>
                <w:szCs w:val="16"/>
                <w:lang w:eastAsia="zh-CN"/>
              </w:rPr>
              <w:t xml:space="preserve"> of </w:t>
            </w:r>
            <w:r w:rsidRPr="008563DF">
              <w:rPr>
                <w:sz w:val="16"/>
                <w:szCs w:val="16"/>
                <w:lang w:eastAsia="zh-CN"/>
              </w:rPr>
              <w:t>n104.</w:t>
            </w:r>
          </w:p>
          <w:p w14:paraId="50EC47A8" w14:textId="77777777" w:rsidR="00997A90" w:rsidRPr="008563DF" w:rsidRDefault="00997A90" w:rsidP="00997A90">
            <w:pPr>
              <w:spacing w:after="120"/>
              <w:ind w:left="1080"/>
              <w:jc w:val="center"/>
              <w:rPr>
                <w:sz w:val="16"/>
                <w:szCs w:val="16"/>
                <w:lang w:eastAsia="zh-CN"/>
              </w:rPr>
            </w:pPr>
            <w:r w:rsidRPr="008563DF">
              <w:rPr>
                <w:b/>
                <w:sz w:val="16"/>
                <w:szCs w:val="16"/>
                <w:lang w:eastAsia="zh-CN"/>
              </w:rPr>
              <w:t>Table: Averaged values based on proposals</w:t>
            </w:r>
          </w:p>
          <w:tbl>
            <w:tblPr>
              <w:tblW w:w="6880" w:type="dxa"/>
              <w:jc w:val="center"/>
              <w:tblLook w:val="04A0" w:firstRow="1" w:lastRow="0" w:firstColumn="1" w:lastColumn="0" w:noHBand="0" w:noVBand="1"/>
            </w:tblPr>
            <w:tblGrid>
              <w:gridCol w:w="785"/>
              <w:gridCol w:w="1296"/>
              <w:gridCol w:w="1520"/>
              <w:gridCol w:w="1520"/>
              <w:gridCol w:w="1871"/>
            </w:tblGrid>
            <w:tr w:rsidR="00997A90" w:rsidRPr="008563DF" w14:paraId="722CD040" w14:textId="77777777" w:rsidTr="008563DF">
              <w:trPr>
                <w:trHeight w:val="2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5CD3A"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1EF1B4"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2B52BE"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122062"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7135E1"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t1r6-t2r6 (dB)</w:t>
                  </w:r>
                </w:p>
              </w:tc>
            </w:tr>
            <w:tr w:rsidR="00997A90" w:rsidRPr="008563DF" w14:paraId="334D6B48" w14:textId="77777777" w:rsidTr="008563DF">
              <w:trPr>
                <w:trHeight w:val="264"/>
                <w:jc w:val="center"/>
              </w:trPr>
              <w:tc>
                <w:tcPr>
                  <w:tcW w:w="0" w:type="auto"/>
                  <w:tcBorders>
                    <w:top w:val="nil"/>
                    <w:left w:val="single" w:sz="4" w:space="0" w:color="auto"/>
                    <w:bottom w:val="single" w:sz="4" w:space="0" w:color="auto"/>
                    <w:right w:val="single" w:sz="4" w:space="0" w:color="auto"/>
                  </w:tcBorders>
                  <w:vAlign w:val="center"/>
                  <w:hideMark/>
                </w:tcPr>
                <w:p w14:paraId="3C3E2D72" w14:textId="77777777" w:rsidR="00997A90" w:rsidRPr="008563DF" w:rsidRDefault="00997A90" w:rsidP="00997A90">
                  <w:pPr>
                    <w:rPr>
                      <w:rFonts w:eastAsia="DengXian"/>
                      <w:color w:val="000000"/>
                      <w:sz w:val="16"/>
                      <w:szCs w:val="16"/>
                      <w:lang w:eastAsia="zh-CN"/>
                    </w:rPr>
                  </w:pPr>
                  <w:r w:rsidRPr="008563DF">
                    <w:rPr>
                      <w:rFonts w:eastAsia="DengXian"/>
                      <w:b/>
                      <w:color w:val="000000"/>
                      <w:sz w:val="16"/>
                      <w:szCs w:val="16"/>
                      <w:lang w:eastAsia="zh-CN"/>
                    </w:rPr>
                    <w:t>Average</w:t>
                  </w:r>
                </w:p>
              </w:tc>
              <w:tc>
                <w:tcPr>
                  <w:tcW w:w="0" w:type="auto"/>
                  <w:tcBorders>
                    <w:top w:val="nil"/>
                    <w:left w:val="nil"/>
                    <w:bottom w:val="single" w:sz="4" w:space="0" w:color="auto"/>
                    <w:right w:val="single" w:sz="4" w:space="0" w:color="auto"/>
                  </w:tcBorders>
                  <w:shd w:val="clear" w:color="auto" w:fill="auto"/>
                  <w:noWrap/>
                  <w:vAlign w:val="center"/>
                  <w:hideMark/>
                </w:tcPr>
                <w:p w14:paraId="3862548B"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Band n79, n104</w:t>
                  </w:r>
                </w:p>
              </w:tc>
              <w:tc>
                <w:tcPr>
                  <w:tcW w:w="0" w:type="auto"/>
                  <w:tcBorders>
                    <w:top w:val="nil"/>
                    <w:left w:val="nil"/>
                    <w:bottom w:val="single" w:sz="4" w:space="0" w:color="auto"/>
                    <w:right w:val="single" w:sz="4" w:space="0" w:color="auto"/>
                  </w:tcBorders>
                  <w:shd w:val="clear" w:color="auto" w:fill="auto"/>
                  <w:noWrap/>
                  <w:vAlign w:val="center"/>
                  <w:hideMark/>
                </w:tcPr>
                <w:p w14:paraId="2F522214"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hideMark/>
                </w:tcPr>
                <w:p w14:paraId="7CF21AF9"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6F01CE1F"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5.9</w:t>
                  </w:r>
                </w:p>
              </w:tc>
            </w:tr>
          </w:tbl>
          <w:p w14:paraId="3C1971EA" w14:textId="77777777" w:rsidR="00997A90" w:rsidRPr="008563DF" w:rsidRDefault="00997A90" w:rsidP="00997A90">
            <w:pPr>
              <w:rPr>
                <w:color w:val="0070C0"/>
                <w:sz w:val="16"/>
                <w:szCs w:val="16"/>
                <w:lang w:eastAsia="zh-CN"/>
              </w:rPr>
            </w:pPr>
          </w:p>
          <w:p w14:paraId="3733DFCC" w14:textId="77777777" w:rsidR="00997A90" w:rsidRPr="008563DF" w:rsidRDefault="00997A90" w:rsidP="00997A90">
            <w:pPr>
              <w:pStyle w:val="B1"/>
              <w:rPr>
                <w:rFonts w:eastAsia="SimSun"/>
                <w:sz w:val="16"/>
                <w:szCs w:val="16"/>
                <w:lang w:eastAsia="zh-CN"/>
              </w:rPr>
            </w:pPr>
            <w:r w:rsidRPr="008563DF">
              <w:rPr>
                <w:rFonts w:eastAsia="SimSun"/>
                <w:sz w:val="16"/>
                <w:szCs w:val="16"/>
                <w:lang w:eastAsia="zh-CN"/>
              </w:rPr>
              <w:t>-</w:t>
            </w:r>
            <w:r w:rsidRPr="008563DF">
              <w:rPr>
                <w:rFonts w:eastAsia="SimSun"/>
                <w:sz w:val="16"/>
                <w:szCs w:val="16"/>
                <w:lang w:eastAsia="zh-CN"/>
              </w:rPr>
              <w:tab/>
              <w:t xml:space="preserve">Option 11: Adopt the average values from companies </w:t>
            </w:r>
            <w:r w:rsidRPr="008563DF">
              <w:rPr>
                <w:sz w:val="16"/>
                <w:szCs w:val="16"/>
                <w:lang w:eastAsia="zh-CN"/>
              </w:rPr>
              <w:t xml:space="preserve">(updated to include company proposals from RAN4#111) </w:t>
            </w:r>
            <w:r w:rsidRPr="008563DF">
              <w:rPr>
                <w:rFonts w:eastAsia="SimSun"/>
                <w:sz w:val="16"/>
                <w:szCs w:val="16"/>
                <w:lang w:eastAsia="zh-CN"/>
              </w:rPr>
              <w:t xml:space="preserve">as summarized below and specify the values for </w:t>
            </w:r>
            <w:r w:rsidRPr="008563DF">
              <w:rPr>
                <w:rFonts w:eastAsia="SimSun"/>
                <w:bCs/>
                <w:sz w:val="16"/>
                <w:szCs w:val="16"/>
                <w:lang w:eastAsia="zh-CN"/>
              </w:rPr>
              <w:t>ΔT</w:t>
            </w:r>
            <w:r w:rsidRPr="008563DF">
              <w:rPr>
                <w:rFonts w:eastAsia="SimSun"/>
                <w:bCs/>
                <w:sz w:val="16"/>
                <w:szCs w:val="16"/>
                <w:vertAlign w:val="subscript"/>
                <w:lang w:eastAsia="zh-CN"/>
              </w:rPr>
              <w:t>RxSRS</w:t>
            </w:r>
            <w:r w:rsidRPr="008563DF">
              <w:rPr>
                <w:rFonts w:eastAsia="SimSun"/>
                <w:bCs/>
                <w:sz w:val="16"/>
                <w:szCs w:val="16"/>
                <w:lang w:eastAsia="zh-CN"/>
              </w:rPr>
              <w:t xml:space="preserve"> considering an additional breakpoint for bands </w:t>
            </w:r>
            <w:r w:rsidRPr="008563DF">
              <w:rPr>
                <w:sz w:val="16"/>
                <w:szCs w:val="16"/>
                <w:lang w:eastAsia="zh-CN"/>
              </w:rPr>
              <w:t xml:space="preserve">whose </w:t>
            </w:r>
            <w:r w:rsidRPr="008563DF">
              <w:rPr>
                <w:rFonts w:eastAsia="SimSun"/>
                <w:bCs/>
                <w:sz w:val="16"/>
                <w:szCs w:val="16"/>
                <w:lang w:eastAsia="zh-CN"/>
              </w:rPr>
              <w:t>F</w:t>
            </w:r>
            <w:r w:rsidRPr="008563DF">
              <w:rPr>
                <w:rFonts w:eastAsia="SimSun"/>
                <w:bCs/>
                <w:sz w:val="16"/>
                <w:szCs w:val="16"/>
                <w:vertAlign w:val="subscript"/>
                <w:lang w:eastAsia="zh-CN"/>
              </w:rPr>
              <w:t>UL_high</w:t>
            </w:r>
            <w:r w:rsidRPr="008563DF">
              <w:rPr>
                <w:rFonts w:eastAsia="SimSun"/>
                <w:bCs/>
                <w:sz w:val="16"/>
                <w:szCs w:val="16"/>
                <w:lang w:eastAsia="zh-CN"/>
              </w:rPr>
              <w:t xml:space="preserve"> is lower than the F</w:t>
            </w:r>
            <w:r w:rsidRPr="008563DF">
              <w:rPr>
                <w:rFonts w:eastAsia="SimSun"/>
                <w:bCs/>
                <w:sz w:val="16"/>
                <w:szCs w:val="16"/>
                <w:vertAlign w:val="subscript"/>
                <w:lang w:eastAsia="zh-CN"/>
              </w:rPr>
              <w:t>UL_low</w:t>
            </w:r>
            <w:r w:rsidRPr="008563DF">
              <w:rPr>
                <w:rFonts w:eastAsia="SimSun"/>
                <w:bCs/>
                <w:sz w:val="16"/>
                <w:szCs w:val="16"/>
                <w:lang w:eastAsia="zh-CN"/>
              </w:rPr>
              <w:t xml:space="preserve"> of </w:t>
            </w:r>
            <w:r w:rsidRPr="008563DF">
              <w:rPr>
                <w:sz w:val="16"/>
                <w:szCs w:val="16"/>
                <w:lang w:eastAsia="zh-CN"/>
              </w:rPr>
              <w:t>n104.</w:t>
            </w:r>
          </w:p>
          <w:p w14:paraId="5C1D5B04" w14:textId="77777777" w:rsidR="00997A90" w:rsidRPr="008563DF" w:rsidRDefault="00997A90" w:rsidP="00997A90">
            <w:pPr>
              <w:spacing w:after="120"/>
              <w:ind w:left="1080"/>
              <w:jc w:val="center"/>
              <w:rPr>
                <w:sz w:val="16"/>
                <w:szCs w:val="16"/>
                <w:lang w:eastAsia="zh-CN"/>
              </w:rPr>
            </w:pPr>
            <w:r w:rsidRPr="008563DF">
              <w:rPr>
                <w:b/>
                <w:sz w:val="16"/>
                <w:szCs w:val="16"/>
                <w:lang w:eastAsia="zh-CN"/>
              </w:rPr>
              <w:t>Table: Averaged values based on proposals</w:t>
            </w:r>
          </w:p>
          <w:tbl>
            <w:tblPr>
              <w:tblW w:w="6880" w:type="dxa"/>
              <w:jc w:val="center"/>
              <w:tblLook w:val="04A0" w:firstRow="1" w:lastRow="0" w:firstColumn="1" w:lastColumn="0" w:noHBand="0" w:noVBand="1"/>
            </w:tblPr>
            <w:tblGrid>
              <w:gridCol w:w="785"/>
              <w:gridCol w:w="1296"/>
              <w:gridCol w:w="1520"/>
              <w:gridCol w:w="1520"/>
              <w:gridCol w:w="1871"/>
            </w:tblGrid>
            <w:tr w:rsidR="00997A90" w:rsidRPr="008563DF" w14:paraId="7CD3F517" w14:textId="77777777" w:rsidTr="008563DF">
              <w:trPr>
                <w:trHeight w:val="26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99459"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FD09C0"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A6BE87D"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C2BFCD"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4504C0" w14:textId="77777777" w:rsidR="00997A90" w:rsidRPr="008563DF" w:rsidRDefault="00997A90" w:rsidP="00997A90">
                  <w:pPr>
                    <w:jc w:val="center"/>
                    <w:rPr>
                      <w:rFonts w:eastAsia="DengXian"/>
                      <w:color w:val="000000"/>
                      <w:sz w:val="16"/>
                      <w:szCs w:val="16"/>
                      <w:lang w:eastAsia="zh-CN"/>
                    </w:rPr>
                  </w:pPr>
                  <w:r w:rsidRPr="008563DF">
                    <w:rPr>
                      <w:rFonts w:eastAsia="DengXian"/>
                      <w:color w:val="000000"/>
                      <w:sz w:val="16"/>
                      <w:szCs w:val="16"/>
                      <w:lang w:eastAsia="zh-CN"/>
                    </w:rPr>
                    <w:t>ΔTRxSRS  t1r6-t2r6 (dB)</w:t>
                  </w:r>
                </w:p>
              </w:tc>
            </w:tr>
            <w:tr w:rsidR="00997A90" w:rsidRPr="008563DF" w14:paraId="068CDA5F" w14:textId="77777777" w:rsidTr="008563DF">
              <w:trPr>
                <w:trHeight w:val="264"/>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tcPr>
                <w:p w14:paraId="6A6E6E29" w14:textId="77777777" w:rsidR="00997A90" w:rsidRPr="008563DF" w:rsidRDefault="00997A90" w:rsidP="00997A90">
                  <w:pPr>
                    <w:rPr>
                      <w:rFonts w:eastAsia="DengXian"/>
                      <w:b/>
                      <w:color w:val="000000"/>
                      <w:sz w:val="16"/>
                      <w:szCs w:val="16"/>
                      <w:lang w:eastAsia="zh-CN"/>
                    </w:rPr>
                  </w:pPr>
                  <w:r w:rsidRPr="008563DF">
                    <w:rPr>
                      <w:rFonts w:eastAsia="DengXian"/>
                      <w:b/>
                      <w:color w:val="000000"/>
                      <w:sz w:val="16"/>
                      <w:szCs w:val="16"/>
                      <w:lang w:eastAsia="zh-CN"/>
                    </w:rPr>
                    <w:t>Average</w:t>
                  </w:r>
                </w:p>
              </w:tc>
              <w:tc>
                <w:tcPr>
                  <w:tcW w:w="0" w:type="auto"/>
                  <w:tcBorders>
                    <w:top w:val="nil"/>
                    <w:left w:val="nil"/>
                    <w:bottom w:val="single" w:sz="4" w:space="0" w:color="auto"/>
                    <w:right w:val="single" w:sz="4" w:space="0" w:color="auto"/>
                  </w:tcBorders>
                  <w:shd w:val="clear" w:color="auto" w:fill="auto"/>
                  <w:noWrap/>
                  <w:vAlign w:val="center"/>
                </w:tcPr>
                <w:p w14:paraId="29851002"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70C3F2E4"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14:paraId="284A10B0"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tcPr>
                <w:p w14:paraId="3C6EED28"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5.9</w:t>
                  </w:r>
                </w:p>
              </w:tc>
            </w:tr>
            <w:tr w:rsidR="00997A90" w:rsidRPr="008563DF" w14:paraId="542C5B2E" w14:textId="77777777" w:rsidTr="008563DF">
              <w:trPr>
                <w:trHeight w:val="264"/>
                <w:jc w:val="center"/>
              </w:trPr>
              <w:tc>
                <w:tcPr>
                  <w:tcW w:w="0" w:type="auto"/>
                  <w:vMerge/>
                  <w:tcBorders>
                    <w:top w:val="nil"/>
                    <w:left w:val="single" w:sz="4" w:space="0" w:color="auto"/>
                    <w:bottom w:val="single" w:sz="4" w:space="0" w:color="auto"/>
                    <w:right w:val="single" w:sz="4" w:space="0" w:color="auto"/>
                  </w:tcBorders>
                  <w:vAlign w:val="center"/>
                  <w:hideMark/>
                </w:tcPr>
                <w:p w14:paraId="64A222E2" w14:textId="77777777" w:rsidR="00997A90" w:rsidRPr="008563DF" w:rsidRDefault="00997A90" w:rsidP="00997A90">
                  <w:pPr>
                    <w:rPr>
                      <w:rFonts w:eastAsia="DengXian"/>
                      <w:color w:val="000000"/>
                      <w:sz w:val="16"/>
                      <w:szCs w:val="16"/>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B213708" w14:textId="77777777" w:rsidR="00997A90" w:rsidRPr="008563DF" w:rsidRDefault="00997A90" w:rsidP="00997A90">
                  <w:pPr>
                    <w:rPr>
                      <w:rFonts w:eastAsia="DengXian"/>
                      <w:color w:val="000000"/>
                      <w:sz w:val="16"/>
                      <w:szCs w:val="16"/>
                      <w:lang w:eastAsia="zh-CN"/>
                    </w:rPr>
                  </w:pPr>
                  <w:r w:rsidRPr="008563DF">
                    <w:rPr>
                      <w:rFonts w:eastAsia="DengXian"/>
                      <w:color w:val="000000"/>
                      <w:sz w:val="16"/>
                      <w:szCs w:val="16"/>
                      <w:lang w:eastAsia="zh-CN"/>
                    </w:rPr>
                    <w:t>Band n104</w:t>
                  </w:r>
                </w:p>
              </w:tc>
              <w:tc>
                <w:tcPr>
                  <w:tcW w:w="0" w:type="auto"/>
                  <w:tcBorders>
                    <w:top w:val="nil"/>
                    <w:left w:val="nil"/>
                    <w:bottom w:val="single" w:sz="4" w:space="0" w:color="auto"/>
                    <w:right w:val="single" w:sz="4" w:space="0" w:color="auto"/>
                  </w:tcBorders>
                  <w:shd w:val="clear" w:color="auto" w:fill="auto"/>
                  <w:noWrap/>
                  <w:vAlign w:val="center"/>
                  <w:hideMark/>
                </w:tcPr>
                <w:p w14:paraId="0448FC36"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hideMark/>
                </w:tcPr>
                <w:p w14:paraId="7F004FF9"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4A08F1AD" w14:textId="77777777" w:rsidR="00997A90" w:rsidRPr="008563DF" w:rsidRDefault="00997A90" w:rsidP="00997A90">
                  <w:pPr>
                    <w:jc w:val="center"/>
                    <w:rPr>
                      <w:rFonts w:eastAsia="DengXian"/>
                      <w:b/>
                      <w:color w:val="000000"/>
                      <w:sz w:val="16"/>
                      <w:szCs w:val="16"/>
                      <w:lang w:eastAsia="zh-CN"/>
                    </w:rPr>
                  </w:pPr>
                  <w:r w:rsidRPr="008563DF">
                    <w:rPr>
                      <w:rFonts w:eastAsia="DengXian"/>
                      <w:b/>
                      <w:color w:val="000000"/>
                      <w:sz w:val="16"/>
                      <w:szCs w:val="16"/>
                      <w:lang w:eastAsia="zh-CN"/>
                    </w:rPr>
                    <w:t>6.3</w:t>
                  </w:r>
                </w:p>
              </w:tc>
            </w:tr>
          </w:tbl>
          <w:p w14:paraId="032DB76F" w14:textId="247A7FCE" w:rsidR="00B35BCB" w:rsidRPr="00997A90" w:rsidRDefault="00B35BCB" w:rsidP="00997A90">
            <w:pPr>
              <w:rPr>
                <w:i/>
                <w:iCs/>
                <w:sz w:val="20"/>
                <w:szCs w:val="20"/>
                <w:lang w:eastAsia="zh-CN"/>
              </w:rPr>
            </w:pPr>
          </w:p>
        </w:tc>
      </w:tr>
    </w:tbl>
    <w:p w14:paraId="7282601D" w14:textId="77777777" w:rsidR="005A6F4B" w:rsidRPr="008563DF" w:rsidRDefault="005A6F4B" w:rsidP="007E6717">
      <w:pPr>
        <w:overflowPunct w:val="0"/>
        <w:autoSpaceDE w:val="0"/>
        <w:autoSpaceDN w:val="0"/>
        <w:adjustRightInd w:val="0"/>
        <w:jc w:val="both"/>
        <w:textAlignment w:val="baseline"/>
        <w:rPr>
          <w:sz w:val="20"/>
          <w:szCs w:val="20"/>
        </w:rPr>
      </w:pPr>
    </w:p>
    <w:p w14:paraId="7DE8EF51" w14:textId="6B37E6A4" w:rsidR="006852BC" w:rsidRPr="008563DF" w:rsidRDefault="006852BC" w:rsidP="007E6717">
      <w:pPr>
        <w:overflowPunct w:val="0"/>
        <w:autoSpaceDE w:val="0"/>
        <w:autoSpaceDN w:val="0"/>
        <w:adjustRightInd w:val="0"/>
        <w:jc w:val="both"/>
        <w:textAlignment w:val="baseline"/>
        <w:rPr>
          <w:sz w:val="20"/>
          <w:szCs w:val="20"/>
        </w:rPr>
      </w:pPr>
      <w:r w:rsidRPr="008563DF">
        <w:rPr>
          <w:sz w:val="20"/>
          <w:szCs w:val="20"/>
        </w:rPr>
        <w:t>As can</w:t>
      </w:r>
      <w:r w:rsidR="00D572C2">
        <w:rPr>
          <w:sz w:val="20"/>
          <w:szCs w:val="20"/>
        </w:rPr>
        <w:t xml:space="preserve"> be</w:t>
      </w:r>
      <w:r w:rsidRPr="008563DF">
        <w:rPr>
          <w:sz w:val="20"/>
          <w:szCs w:val="20"/>
        </w:rPr>
        <w:t xml:space="preserve"> seen from the highlighted W</w:t>
      </w:r>
      <w:r w:rsidR="00D572C2">
        <w:rPr>
          <w:sz w:val="20"/>
          <w:szCs w:val="20"/>
        </w:rPr>
        <w:t>F summary</w:t>
      </w:r>
      <w:r w:rsidRPr="008563DF">
        <w:rPr>
          <w:sz w:val="20"/>
          <w:szCs w:val="20"/>
        </w:rPr>
        <w:t xml:space="preserve"> above, the proposed values for </w:t>
      </w:r>
      <w:r w:rsidRPr="008563DF">
        <w:rPr>
          <w:rFonts w:eastAsia="DengXian"/>
          <w:color w:val="000000"/>
          <w:sz w:val="20"/>
          <w:szCs w:val="20"/>
          <w:lang w:eastAsia="zh-CN"/>
        </w:rPr>
        <w:t>ΔTRxSRS were based on the three S</w:t>
      </w:r>
      <w:r w:rsidRPr="008563DF">
        <w:rPr>
          <w:sz w:val="20"/>
          <w:szCs w:val="20"/>
        </w:rPr>
        <w:t>RS antenna switching configurations t1r6, t2r6, and t1r6-t2r6. Those were the main antenna configurations captured in the original WID</w:t>
      </w:r>
      <w:r w:rsidR="00D572C2">
        <w:rPr>
          <w:sz w:val="20"/>
          <w:szCs w:val="20"/>
        </w:rPr>
        <w:t xml:space="preserve"> [1]</w:t>
      </w:r>
      <w:r w:rsidRPr="008563DF">
        <w:rPr>
          <w:sz w:val="20"/>
          <w:szCs w:val="20"/>
        </w:rPr>
        <w:t>.</w:t>
      </w:r>
    </w:p>
    <w:p w14:paraId="356121DF" w14:textId="6779660A" w:rsidR="008563DF" w:rsidRDefault="006852BC" w:rsidP="00A32BCA">
      <w:pPr>
        <w:overflowPunct w:val="0"/>
        <w:autoSpaceDE w:val="0"/>
        <w:autoSpaceDN w:val="0"/>
        <w:adjustRightInd w:val="0"/>
        <w:jc w:val="both"/>
        <w:textAlignment w:val="baseline"/>
        <w:rPr>
          <w:sz w:val="20"/>
          <w:szCs w:val="20"/>
        </w:rPr>
      </w:pPr>
      <w:r w:rsidRPr="008563DF">
        <w:rPr>
          <w:sz w:val="20"/>
          <w:szCs w:val="20"/>
        </w:rPr>
        <w:t xml:space="preserve">However, in </w:t>
      </w:r>
      <w:r w:rsidR="008563DF">
        <w:rPr>
          <w:sz w:val="20"/>
          <w:szCs w:val="20"/>
        </w:rPr>
        <w:t>the June RAN plenary meeting (</w:t>
      </w:r>
      <w:r w:rsidR="008563DF" w:rsidRPr="008563DF">
        <w:rPr>
          <w:noProof/>
          <w:sz w:val="20"/>
          <w:szCs w:val="20"/>
        </w:rPr>
        <w:t>3GPP TSG RAN Meeting #104</w:t>
      </w:r>
      <w:r w:rsidR="008563DF">
        <w:rPr>
          <w:noProof/>
          <w:sz w:val="20"/>
          <w:szCs w:val="20"/>
        </w:rPr>
        <w:t xml:space="preserve">, </w:t>
      </w:r>
      <w:r w:rsidR="008563DF" w:rsidRPr="008563DF">
        <w:rPr>
          <w:rFonts w:cs="Arial"/>
          <w:bCs/>
          <w:sz w:val="20"/>
          <w:szCs w:val="20"/>
        </w:rPr>
        <w:t>Shanghai, China, June 17-20, 2024</w:t>
      </w:r>
      <w:r w:rsidR="008563DF">
        <w:rPr>
          <w:rFonts w:cs="Arial"/>
          <w:bCs/>
          <w:sz w:val="20"/>
          <w:szCs w:val="20"/>
        </w:rPr>
        <w:t xml:space="preserve">), the </w:t>
      </w:r>
      <w:r w:rsidR="008563DF" w:rsidRPr="008563DF">
        <w:rPr>
          <w:rFonts w:cs="Arial"/>
          <w:bCs/>
          <w:sz w:val="20"/>
          <w:szCs w:val="20"/>
        </w:rPr>
        <w:t>origina</w:t>
      </w:r>
      <w:r w:rsidR="008563DF">
        <w:rPr>
          <w:rFonts w:cs="Arial"/>
          <w:bCs/>
          <w:sz w:val="20"/>
          <w:szCs w:val="20"/>
        </w:rPr>
        <w:t>l</w:t>
      </w:r>
      <w:r w:rsidR="008563DF" w:rsidRPr="008563DF">
        <w:rPr>
          <w:rFonts w:cs="Arial"/>
          <w:bCs/>
          <w:sz w:val="20"/>
          <w:szCs w:val="20"/>
        </w:rPr>
        <w:t xml:space="preserve"> </w:t>
      </w:r>
      <w:r w:rsidR="008563DF" w:rsidRPr="008563DF">
        <w:rPr>
          <w:sz w:val="20"/>
          <w:szCs w:val="20"/>
        </w:rPr>
        <w:t>NR_ENDC_RF_Ph4</w:t>
      </w:r>
      <w:r w:rsidR="008563DF">
        <w:rPr>
          <w:sz w:val="20"/>
          <w:szCs w:val="20"/>
        </w:rPr>
        <w:t xml:space="preserve"> WID was modif</w:t>
      </w:r>
      <w:r w:rsidR="00A32BCA">
        <w:rPr>
          <w:sz w:val="20"/>
          <w:szCs w:val="20"/>
        </w:rPr>
        <w:t>ied</w:t>
      </w:r>
      <w:r w:rsidR="008563DF">
        <w:rPr>
          <w:sz w:val="20"/>
          <w:szCs w:val="20"/>
        </w:rPr>
        <w:t xml:space="preserve"> to add </w:t>
      </w:r>
      <w:r w:rsidR="00A32BCA">
        <w:rPr>
          <w:sz w:val="20"/>
          <w:szCs w:val="20"/>
        </w:rPr>
        <w:t>t3r6 antenna configuration as capture</w:t>
      </w:r>
      <w:r w:rsidR="00270082">
        <w:rPr>
          <w:sz w:val="20"/>
          <w:szCs w:val="20"/>
        </w:rPr>
        <w:t>d</w:t>
      </w:r>
      <w:r w:rsidR="00A32BCA">
        <w:rPr>
          <w:sz w:val="20"/>
          <w:szCs w:val="20"/>
        </w:rPr>
        <w:t xml:space="preserve"> in the WF </w:t>
      </w:r>
      <w:r w:rsidR="00D572C2">
        <w:rPr>
          <w:sz w:val="20"/>
          <w:szCs w:val="20"/>
        </w:rPr>
        <w:t xml:space="preserve">summary </w:t>
      </w:r>
      <w:r w:rsidR="00A32BCA">
        <w:rPr>
          <w:sz w:val="20"/>
          <w:szCs w:val="20"/>
        </w:rPr>
        <w:t>shown below [3].</w:t>
      </w:r>
    </w:p>
    <w:p w14:paraId="117128A2" w14:textId="77777777" w:rsidR="00A32BCA" w:rsidRDefault="00A32BCA" w:rsidP="00A32BCA">
      <w:pPr>
        <w:overflowPunct w:val="0"/>
        <w:autoSpaceDE w:val="0"/>
        <w:autoSpaceDN w:val="0"/>
        <w:adjustRightInd w:val="0"/>
        <w:jc w:val="both"/>
        <w:textAlignment w:val="baseline"/>
        <w:rPr>
          <w:rFonts w:eastAsia="SimSun"/>
          <w:bCs/>
          <w:sz w:val="20"/>
          <w:lang w:eastAsia="zh-CN"/>
        </w:rPr>
      </w:pPr>
    </w:p>
    <w:tbl>
      <w:tblPr>
        <w:tblStyle w:val="TableGrid"/>
        <w:tblW w:w="0" w:type="auto"/>
        <w:tblLook w:val="04A0" w:firstRow="1" w:lastRow="0" w:firstColumn="1" w:lastColumn="0" w:noHBand="0" w:noVBand="1"/>
      </w:tblPr>
      <w:tblGrid>
        <w:gridCol w:w="9631"/>
      </w:tblGrid>
      <w:tr w:rsidR="008563DF" w14:paraId="6BF600EB" w14:textId="77777777" w:rsidTr="003D7AF3">
        <w:tc>
          <w:tcPr>
            <w:tcW w:w="9876" w:type="dxa"/>
            <w:shd w:val="clear" w:color="auto" w:fill="E7E6E6" w:themeFill="background2"/>
          </w:tcPr>
          <w:p w14:paraId="25FC1C85" w14:textId="77777777" w:rsidR="008563DF" w:rsidRPr="008563DF" w:rsidRDefault="008563DF" w:rsidP="008563DF">
            <w:pPr>
              <w:rPr>
                <w:b/>
                <w:sz w:val="16"/>
                <w:szCs w:val="16"/>
              </w:rPr>
            </w:pPr>
            <w:r w:rsidRPr="008563DF">
              <w:rPr>
                <w:rFonts w:hint="eastAsia"/>
                <w:b/>
                <w:sz w:val="16"/>
                <w:szCs w:val="16"/>
              </w:rPr>
              <w:t>6Rx</w:t>
            </w:r>
            <w:r w:rsidRPr="008563DF">
              <w:rPr>
                <w:b/>
                <w:sz w:val="16"/>
                <w:szCs w:val="16"/>
              </w:rPr>
              <w:t xml:space="preserve"> for handheld and FWA UE </w:t>
            </w:r>
            <w:ins w:id="1" w:author="Suhwan Lim" w:date="2024-07-11T10:22:00Z" w16du:dateUtc="2024-07-11T01:22:00Z">
              <w:r w:rsidRPr="008563DF">
                <w:rPr>
                  <w:b/>
                  <w:sz w:val="16"/>
                  <w:szCs w:val="16"/>
                </w:rPr>
                <w:t>[RAN4, RAN1]</w:t>
              </w:r>
            </w:ins>
          </w:p>
          <w:p w14:paraId="53DEEF95" w14:textId="77777777" w:rsidR="008563DF" w:rsidRPr="008563DF" w:rsidRDefault="008563DF" w:rsidP="008563DF">
            <w:pPr>
              <w:pStyle w:val="ListParagraph"/>
              <w:widowControl w:val="0"/>
              <w:numPr>
                <w:ilvl w:val="0"/>
                <w:numId w:val="33"/>
              </w:numPr>
              <w:contextualSpacing w:val="0"/>
              <w:jc w:val="both"/>
              <w:rPr>
                <w:sz w:val="16"/>
                <w:szCs w:val="16"/>
              </w:rPr>
            </w:pPr>
            <w:r w:rsidRPr="008563DF">
              <w:rPr>
                <w:rFonts w:hint="eastAsia"/>
                <w:sz w:val="16"/>
                <w:szCs w:val="16"/>
              </w:rPr>
              <w:t>Specify</w:t>
            </w:r>
            <w:r w:rsidRPr="008563DF">
              <w:rPr>
                <w:sz w:val="16"/>
                <w:szCs w:val="16"/>
              </w:rPr>
              <w:t xml:space="preserve"> the core requirements to enable 6Rx for higher frequency bands (&gt;2.5GHz) targeting at support of handheld UE for NR FR1 single carrier scenario</w:t>
            </w:r>
          </w:p>
          <w:p w14:paraId="2A9A1C18" w14:textId="77777777" w:rsidR="008563DF" w:rsidRPr="008563DF" w:rsidRDefault="008563DF" w:rsidP="008563DF">
            <w:pPr>
              <w:pStyle w:val="ListParagraph"/>
              <w:widowControl w:val="0"/>
              <w:numPr>
                <w:ilvl w:val="1"/>
                <w:numId w:val="33"/>
              </w:numPr>
              <w:contextualSpacing w:val="0"/>
              <w:jc w:val="both"/>
              <w:rPr>
                <w:sz w:val="16"/>
                <w:szCs w:val="16"/>
                <w:lang w:val="pt-BR"/>
              </w:rPr>
            </w:pPr>
            <w:proofErr w:type="spellStart"/>
            <w:r w:rsidRPr="008563DF">
              <w:rPr>
                <w:rFonts w:hint="eastAsia"/>
                <w:sz w:val="16"/>
                <w:szCs w:val="16"/>
                <w:lang w:val="pt-BR"/>
              </w:rPr>
              <w:t>E</w:t>
            </w:r>
            <w:r w:rsidRPr="008563DF">
              <w:rPr>
                <w:sz w:val="16"/>
                <w:szCs w:val="16"/>
                <w:lang w:val="pt-BR"/>
              </w:rPr>
              <w:t>xample</w:t>
            </w:r>
            <w:proofErr w:type="spellEnd"/>
            <w:r w:rsidRPr="008563DF">
              <w:rPr>
                <w:sz w:val="16"/>
                <w:szCs w:val="16"/>
                <w:lang w:val="pt-BR"/>
              </w:rPr>
              <w:t xml:space="preserve"> bands: n41, n77/n78, n79, n104</w:t>
            </w:r>
          </w:p>
          <w:p w14:paraId="75348CF2" w14:textId="77777777" w:rsidR="008563DF" w:rsidRPr="008563DF" w:rsidRDefault="008563DF" w:rsidP="008563DF">
            <w:pPr>
              <w:pStyle w:val="ListParagraph"/>
              <w:widowControl w:val="0"/>
              <w:numPr>
                <w:ilvl w:val="1"/>
                <w:numId w:val="33"/>
              </w:numPr>
              <w:contextualSpacing w:val="0"/>
              <w:jc w:val="both"/>
              <w:rPr>
                <w:sz w:val="16"/>
                <w:szCs w:val="16"/>
              </w:rPr>
            </w:pPr>
            <w:r w:rsidRPr="008563DF">
              <w:rPr>
                <w:rFonts w:hint="eastAsia"/>
                <w:sz w:val="16"/>
                <w:szCs w:val="16"/>
              </w:rPr>
              <w:t>S</w:t>
            </w:r>
            <w:r w:rsidRPr="008563DF">
              <w:rPr>
                <w:sz w:val="16"/>
                <w:szCs w:val="16"/>
              </w:rPr>
              <w:t>upport 4 MIMO layers at least, and study the gain and feasibility and if feasible, support 6 MIMO layers</w:t>
            </w:r>
          </w:p>
          <w:p w14:paraId="7C102402" w14:textId="77777777" w:rsidR="008563DF" w:rsidRPr="008563DF" w:rsidRDefault="008563DF" w:rsidP="008563DF">
            <w:pPr>
              <w:pStyle w:val="ListParagraph"/>
              <w:widowControl w:val="0"/>
              <w:numPr>
                <w:ilvl w:val="1"/>
                <w:numId w:val="33"/>
              </w:numPr>
              <w:contextualSpacing w:val="0"/>
              <w:jc w:val="both"/>
              <w:rPr>
                <w:sz w:val="16"/>
                <w:szCs w:val="16"/>
              </w:rPr>
            </w:pPr>
            <w:r w:rsidRPr="008563DF">
              <w:rPr>
                <w:sz w:val="16"/>
                <w:szCs w:val="16"/>
              </w:rPr>
              <w:t>Specify the Rx requirements including reference sensitivity requirements for support 6Rx</w:t>
            </w:r>
          </w:p>
          <w:p w14:paraId="124269EC" w14:textId="77777777" w:rsidR="008563DF" w:rsidRPr="008563DF" w:rsidRDefault="008563DF" w:rsidP="008563DF">
            <w:pPr>
              <w:pStyle w:val="ListParagraph"/>
              <w:widowControl w:val="0"/>
              <w:numPr>
                <w:ilvl w:val="2"/>
                <w:numId w:val="33"/>
              </w:numPr>
              <w:contextualSpacing w:val="0"/>
              <w:jc w:val="both"/>
              <w:rPr>
                <w:sz w:val="16"/>
                <w:szCs w:val="16"/>
              </w:rPr>
            </w:pPr>
            <w:r w:rsidRPr="008563DF">
              <w:rPr>
                <w:sz w:val="16"/>
                <w:szCs w:val="16"/>
              </w:rPr>
              <w:t>Note: the specified requirements can be applicable to both handheld UE and FWA devices</w:t>
            </w:r>
          </w:p>
          <w:p w14:paraId="18E64CB1" w14:textId="374C8837" w:rsidR="008563DF" w:rsidRPr="008563DF" w:rsidRDefault="008563DF" w:rsidP="008563DF">
            <w:pPr>
              <w:pStyle w:val="ListParagraph"/>
              <w:widowControl w:val="0"/>
              <w:numPr>
                <w:ilvl w:val="1"/>
                <w:numId w:val="33"/>
              </w:numPr>
              <w:contextualSpacing w:val="0"/>
              <w:jc w:val="both"/>
              <w:rPr>
                <w:sz w:val="16"/>
                <w:szCs w:val="16"/>
              </w:rPr>
            </w:pPr>
            <w:r w:rsidRPr="008563DF">
              <w:rPr>
                <w:sz w:val="16"/>
                <w:szCs w:val="16"/>
              </w:rPr>
              <w:t>Specify the requirements to support SRS antenna switching including t1r6, t2r6, t3r6, depending on UE capability</w:t>
            </w:r>
          </w:p>
          <w:p w14:paraId="5618E07E" w14:textId="77777777" w:rsidR="008563DF" w:rsidRPr="008563DF" w:rsidRDefault="008563DF" w:rsidP="008563DF">
            <w:pPr>
              <w:pStyle w:val="ListParagraph"/>
              <w:widowControl w:val="0"/>
              <w:numPr>
                <w:ilvl w:val="2"/>
                <w:numId w:val="33"/>
              </w:numPr>
              <w:contextualSpacing w:val="0"/>
              <w:jc w:val="both"/>
              <w:rPr>
                <w:ins w:id="2" w:author="Suhwan Lim" w:date="2024-07-11T10:22:00Z" w16du:dateUtc="2024-07-11T01:22:00Z"/>
                <w:sz w:val="16"/>
                <w:szCs w:val="16"/>
              </w:rPr>
            </w:pPr>
            <w:ins w:id="3" w:author="Suhwan Lim" w:date="2024-07-11T10:22:00Z" w16du:dateUtc="2024-07-11T01:22:00Z">
              <w:r w:rsidRPr="008563DF">
                <w:rPr>
                  <w:sz w:val="16"/>
                  <w:szCs w:val="16"/>
                </w:rPr>
                <w:t>RAN1 to study and specify, if necessary, SRS antenna switching to support 3T6R depending on UE capability.</w:t>
              </w:r>
            </w:ins>
          </w:p>
          <w:p w14:paraId="13691279" w14:textId="77777777" w:rsidR="008563DF" w:rsidRPr="008563DF" w:rsidRDefault="008563DF" w:rsidP="008563DF">
            <w:pPr>
              <w:pStyle w:val="ListParagraph"/>
              <w:widowControl w:val="0"/>
              <w:numPr>
                <w:ilvl w:val="3"/>
                <w:numId w:val="33"/>
              </w:numPr>
              <w:contextualSpacing w:val="0"/>
              <w:jc w:val="both"/>
              <w:rPr>
                <w:ins w:id="4" w:author="Suhwan Lim" w:date="2024-07-11T10:22:00Z" w16du:dateUtc="2024-07-11T01:22:00Z"/>
                <w:sz w:val="16"/>
                <w:szCs w:val="16"/>
              </w:rPr>
            </w:pPr>
            <w:ins w:id="5" w:author="Suhwan Lim" w:date="2024-07-11T10:22:00Z" w16du:dateUtc="2024-07-11T01:22:00Z">
              <w:r w:rsidRPr="008563DF">
                <w:rPr>
                  <w:sz w:val="16"/>
                  <w:szCs w:val="16"/>
                </w:rPr>
                <w:t>Note: RAN1 discussion starts from RAN1#118bis (Oct. 2024)</w:t>
              </w:r>
            </w:ins>
          </w:p>
          <w:p w14:paraId="640697AF" w14:textId="3D309C67" w:rsidR="008563DF" w:rsidRPr="00997A90" w:rsidRDefault="008563DF" w:rsidP="00A32BCA">
            <w:pPr>
              <w:pStyle w:val="ListParagraph"/>
              <w:widowControl w:val="0"/>
              <w:numPr>
                <w:ilvl w:val="1"/>
                <w:numId w:val="33"/>
              </w:numPr>
              <w:spacing w:after="180"/>
              <w:contextualSpacing w:val="0"/>
              <w:jc w:val="both"/>
              <w:rPr>
                <w:i/>
                <w:iCs/>
                <w:sz w:val="20"/>
                <w:szCs w:val="20"/>
                <w:lang w:eastAsia="zh-CN"/>
              </w:rPr>
            </w:pPr>
            <w:r w:rsidRPr="008563DF">
              <w:rPr>
                <w:rFonts w:hint="eastAsia"/>
                <w:sz w:val="16"/>
                <w:szCs w:val="16"/>
              </w:rPr>
              <w:t>Study the issue of insertion loss imbalance across SRS ports</w:t>
            </w:r>
            <w:r w:rsidRPr="008563DF">
              <w:rPr>
                <w:sz w:val="16"/>
                <w:szCs w:val="16"/>
              </w:rPr>
              <w:t>,</w:t>
            </w:r>
            <w:r w:rsidRPr="008563DF">
              <w:rPr>
                <w:rFonts w:hint="eastAsia"/>
                <w:sz w:val="16"/>
                <w:szCs w:val="16"/>
              </w:rPr>
              <w:t xml:space="preserve"> and </w:t>
            </w:r>
            <w:r w:rsidRPr="008563DF">
              <w:rPr>
                <w:sz w:val="16"/>
                <w:szCs w:val="16"/>
              </w:rPr>
              <w:t xml:space="preserve">if justified, </w:t>
            </w:r>
            <w:r w:rsidRPr="008563DF">
              <w:rPr>
                <w:rFonts w:hint="eastAsia"/>
                <w:sz w:val="16"/>
                <w:szCs w:val="16"/>
              </w:rPr>
              <w:t>specify the</w:t>
            </w:r>
            <w:r w:rsidRPr="008563DF">
              <w:rPr>
                <w:sz w:val="16"/>
                <w:szCs w:val="16"/>
              </w:rPr>
              <w:t xml:space="preserve"> corresponding</w:t>
            </w:r>
            <w:r w:rsidRPr="008563DF">
              <w:rPr>
                <w:rFonts w:hint="eastAsia"/>
                <w:sz w:val="16"/>
                <w:szCs w:val="16"/>
              </w:rPr>
              <w:t xml:space="preserve"> solution</w:t>
            </w:r>
            <w:r w:rsidRPr="008563DF">
              <w:rPr>
                <w:sz w:val="16"/>
                <w:szCs w:val="16"/>
              </w:rPr>
              <w:t>.</w:t>
            </w:r>
          </w:p>
        </w:tc>
      </w:tr>
    </w:tbl>
    <w:p w14:paraId="1A9B3512" w14:textId="5CF4903A" w:rsidR="008563DF" w:rsidRDefault="00A32BCA" w:rsidP="007E6717">
      <w:pPr>
        <w:overflowPunct w:val="0"/>
        <w:autoSpaceDE w:val="0"/>
        <w:autoSpaceDN w:val="0"/>
        <w:adjustRightInd w:val="0"/>
        <w:jc w:val="both"/>
        <w:textAlignment w:val="baseline"/>
        <w:rPr>
          <w:sz w:val="20"/>
          <w:szCs w:val="20"/>
        </w:rPr>
      </w:pPr>
      <w:r>
        <w:rPr>
          <w:sz w:val="20"/>
          <w:szCs w:val="20"/>
        </w:rPr>
        <w:lastRenderedPageBreak/>
        <w:t xml:space="preserve">In this meeting, we modified the proposal we summitted in the previous RAN4 meeting [4] by adding </w:t>
      </w:r>
      <w:r w:rsidRPr="00145C3B">
        <w:rPr>
          <w:sz w:val="21"/>
          <w:szCs w:val="21"/>
          <w:lang w:eastAsia="ja-JP"/>
        </w:rPr>
        <w:t>ΔT</w:t>
      </w:r>
      <w:r w:rsidRPr="00145C3B">
        <w:rPr>
          <w:sz w:val="21"/>
          <w:szCs w:val="21"/>
          <w:vertAlign w:val="subscript"/>
          <w:lang w:eastAsia="ja-JP"/>
        </w:rPr>
        <w:t>RxSRS</w:t>
      </w:r>
      <w:r>
        <w:rPr>
          <w:sz w:val="20"/>
          <w:szCs w:val="20"/>
        </w:rPr>
        <w:t xml:space="preserve"> requirements for t3r6 and t1r6-t3r6 antenna configurations. </w:t>
      </w:r>
    </w:p>
    <w:p w14:paraId="6B73A3C3" w14:textId="427E874C" w:rsidR="00F316F6" w:rsidRPr="00914483" w:rsidRDefault="00D463D6" w:rsidP="00914483">
      <w:pPr>
        <w:pStyle w:val="Heading1"/>
        <w:numPr>
          <w:ilvl w:val="0"/>
          <w:numId w:val="11"/>
        </w:numPr>
        <w:ind w:left="1138" w:hanging="1138"/>
        <w:rPr>
          <w:rFonts w:ascii="Times New Roman" w:hAnsi="Times New Roman"/>
          <w:b/>
          <w:bCs/>
          <w:sz w:val="24"/>
          <w:szCs w:val="24"/>
        </w:rPr>
      </w:pPr>
      <w:r w:rsidRPr="001E3A1C">
        <w:rPr>
          <w:rFonts w:ascii="Times New Roman" w:hAnsi="Times New Roman"/>
          <w:b/>
          <w:bCs/>
          <w:sz w:val="24"/>
          <w:szCs w:val="24"/>
        </w:rPr>
        <w:t>Discussion</w:t>
      </w:r>
    </w:p>
    <w:p w14:paraId="0AE11F4B" w14:textId="519C7C4E" w:rsidR="002E1B75" w:rsidRDefault="00BE35C4" w:rsidP="00BE35C4">
      <w:pPr>
        <w:jc w:val="both"/>
        <w:rPr>
          <w:sz w:val="20"/>
          <w:szCs w:val="20"/>
          <w:lang w:eastAsia="ja-JP"/>
        </w:rPr>
      </w:pPr>
      <w:r>
        <w:rPr>
          <w:sz w:val="21"/>
          <w:szCs w:val="21"/>
          <w:lang w:eastAsia="ja-JP"/>
        </w:rPr>
        <w:t xml:space="preserve">For SRS antenna switching, </w:t>
      </w:r>
      <w:r w:rsidR="004B1714">
        <w:rPr>
          <w:sz w:val="21"/>
          <w:szCs w:val="21"/>
          <w:lang w:eastAsia="ja-JP"/>
        </w:rPr>
        <w:t xml:space="preserve">RAN4 defines </w:t>
      </w:r>
      <w:r w:rsidR="004B1714" w:rsidRPr="00145C3B">
        <w:rPr>
          <w:sz w:val="21"/>
          <w:szCs w:val="21"/>
          <w:lang w:eastAsia="ja-JP"/>
        </w:rPr>
        <w:t>ΔT</w:t>
      </w:r>
      <w:r w:rsidR="004B1714" w:rsidRPr="00145C3B">
        <w:rPr>
          <w:sz w:val="21"/>
          <w:szCs w:val="21"/>
          <w:vertAlign w:val="subscript"/>
          <w:lang w:eastAsia="ja-JP"/>
        </w:rPr>
        <w:t>RxSRS</w:t>
      </w:r>
      <w:r w:rsidR="004B1714" w:rsidRPr="00C72878">
        <w:rPr>
          <w:sz w:val="21"/>
          <w:szCs w:val="21"/>
          <w:lang w:eastAsia="ja-JP"/>
        </w:rPr>
        <w:t xml:space="preserve"> </w:t>
      </w:r>
      <w:r w:rsidR="004B1714">
        <w:rPr>
          <w:sz w:val="21"/>
          <w:szCs w:val="21"/>
          <w:lang w:eastAsia="ja-JP"/>
        </w:rPr>
        <w:t xml:space="preserve">as the maximum allowed relaxation </w:t>
      </w:r>
      <w:r w:rsidR="000D4FFD">
        <w:rPr>
          <w:sz w:val="21"/>
          <w:szCs w:val="21"/>
          <w:lang w:eastAsia="ja-JP"/>
        </w:rPr>
        <w:t xml:space="preserve">of the </w:t>
      </w:r>
      <w:r w:rsidR="004B1714">
        <w:rPr>
          <w:sz w:val="21"/>
          <w:szCs w:val="21"/>
          <w:lang w:eastAsia="ja-JP"/>
        </w:rPr>
        <w:t>maximum configured transmitted power P</w:t>
      </w:r>
      <w:r w:rsidR="004B1714">
        <w:rPr>
          <w:sz w:val="21"/>
          <w:szCs w:val="21"/>
          <w:vertAlign w:val="subscript"/>
          <w:lang w:eastAsia="ja-JP"/>
        </w:rPr>
        <w:t>CMAX</w:t>
      </w:r>
      <w:r w:rsidR="004B1714" w:rsidRPr="00905492">
        <w:rPr>
          <w:sz w:val="21"/>
          <w:szCs w:val="21"/>
          <w:vertAlign w:val="subscript"/>
          <w:lang w:eastAsia="ja-JP"/>
        </w:rPr>
        <w:t>,f,c</w:t>
      </w:r>
      <w:r w:rsidR="004B1714">
        <w:rPr>
          <w:sz w:val="21"/>
          <w:szCs w:val="21"/>
          <w:lang w:eastAsia="ja-JP"/>
        </w:rPr>
        <w:t xml:space="preserve"> due to the additional insertion loss</w:t>
      </w:r>
      <w:r w:rsidR="000D4FFD">
        <w:rPr>
          <w:sz w:val="21"/>
          <w:szCs w:val="21"/>
          <w:lang w:eastAsia="ja-JP"/>
        </w:rPr>
        <w:t xml:space="preserve"> differences between the main TX path and a </w:t>
      </w:r>
      <w:r w:rsidR="004B1714">
        <w:rPr>
          <w:sz w:val="21"/>
          <w:szCs w:val="21"/>
          <w:lang w:eastAsia="ja-JP"/>
        </w:rPr>
        <w:t>given diversity branc</w:t>
      </w:r>
      <w:r w:rsidR="000D4FFD">
        <w:rPr>
          <w:sz w:val="21"/>
          <w:szCs w:val="21"/>
          <w:lang w:eastAsia="ja-JP"/>
        </w:rPr>
        <w:t>h</w:t>
      </w:r>
      <w:r w:rsidR="004B1714">
        <w:rPr>
          <w:sz w:val="21"/>
          <w:szCs w:val="21"/>
          <w:lang w:eastAsia="ja-JP"/>
        </w:rPr>
        <w:t xml:space="preserve">. </w:t>
      </w:r>
      <w:r w:rsidR="002E1B75" w:rsidRPr="008E055E">
        <w:rPr>
          <w:sz w:val="20"/>
          <w:szCs w:val="20"/>
        </w:rPr>
        <w:t xml:space="preserve">As </w:t>
      </w:r>
      <w:r w:rsidR="002E1B75">
        <w:rPr>
          <w:sz w:val="20"/>
          <w:szCs w:val="20"/>
        </w:rPr>
        <w:t>w</w:t>
      </w:r>
      <w:r w:rsidR="004B1714">
        <w:rPr>
          <w:sz w:val="20"/>
          <w:szCs w:val="20"/>
        </w:rPr>
        <w:t>as</w:t>
      </w:r>
      <w:r w:rsidR="002E1B75">
        <w:rPr>
          <w:sz w:val="20"/>
          <w:szCs w:val="20"/>
        </w:rPr>
        <w:t xml:space="preserve"> highlighted in [3]</w:t>
      </w:r>
      <w:r w:rsidR="004B1714">
        <w:rPr>
          <w:sz w:val="20"/>
          <w:szCs w:val="20"/>
        </w:rPr>
        <w:t xml:space="preserve">, </w:t>
      </w:r>
      <w:r w:rsidR="00F725A8">
        <w:rPr>
          <w:sz w:val="20"/>
          <w:szCs w:val="20"/>
        </w:rPr>
        <w:t>the main UE integration factors that contribute to these insertion loss differences are the losses on</w:t>
      </w:r>
      <w:r w:rsidR="004B1714">
        <w:rPr>
          <w:sz w:val="21"/>
          <w:szCs w:val="21"/>
          <w:lang w:eastAsia="ja-JP"/>
        </w:rPr>
        <w:t xml:space="preserve"> antenna switches, PCB trace</w:t>
      </w:r>
      <w:r w:rsidR="000D4FFD">
        <w:rPr>
          <w:sz w:val="21"/>
          <w:szCs w:val="21"/>
          <w:lang w:eastAsia="ja-JP"/>
        </w:rPr>
        <w:t xml:space="preserve">s, and the losses of the </w:t>
      </w:r>
      <w:r w:rsidR="004B1714">
        <w:rPr>
          <w:sz w:val="21"/>
          <w:szCs w:val="21"/>
          <w:lang w:eastAsia="ja-JP"/>
        </w:rPr>
        <w:t xml:space="preserve">RF </w:t>
      </w:r>
      <w:r w:rsidR="007D5970">
        <w:rPr>
          <w:sz w:val="21"/>
          <w:szCs w:val="21"/>
          <w:lang w:eastAsia="ja-JP"/>
        </w:rPr>
        <w:t xml:space="preserve">antenna </w:t>
      </w:r>
      <w:r w:rsidR="004B1714">
        <w:rPr>
          <w:sz w:val="21"/>
          <w:szCs w:val="21"/>
          <w:lang w:eastAsia="ja-JP"/>
        </w:rPr>
        <w:t>cable</w:t>
      </w:r>
      <w:r w:rsidR="00F725A8">
        <w:rPr>
          <w:sz w:val="21"/>
          <w:szCs w:val="21"/>
          <w:lang w:eastAsia="ja-JP"/>
        </w:rPr>
        <w:t xml:space="preserve"> </w:t>
      </w:r>
      <w:r w:rsidR="004B1714">
        <w:rPr>
          <w:sz w:val="21"/>
          <w:szCs w:val="21"/>
          <w:lang w:eastAsia="ja-JP"/>
        </w:rPr>
        <w:t xml:space="preserve">located between the </w:t>
      </w:r>
      <w:r w:rsidR="00D5264A">
        <w:rPr>
          <w:sz w:val="21"/>
          <w:szCs w:val="21"/>
          <w:lang w:eastAsia="ja-JP"/>
        </w:rPr>
        <w:t xml:space="preserve">RF front-end ( with the integrated </w:t>
      </w:r>
      <w:r w:rsidR="004B1714">
        <w:rPr>
          <w:sz w:val="21"/>
          <w:szCs w:val="21"/>
          <w:lang w:eastAsia="ja-JP"/>
        </w:rPr>
        <w:t>PA</w:t>
      </w:r>
      <w:r w:rsidR="00D5264A">
        <w:rPr>
          <w:sz w:val="21"/>
          <w:szCs w:val="21"/>
          <w:lang w:eastAsia="ja-JP"/>
        </w:rPr>
        <w:t>)</w:t>
      </w:r>
      <w:r w:rsidR="007D5970">
        <w:rPr>
          <w:sz w:val="21"/>
          <w:szCs w:val="21"/>
          <w:lang w:eastAsia="ja-JP"/>
        </w:rPr>
        <w:t xml:space="preserve"> on the main board</w:t>
      </w:r>
      <w:r w:rsidR="004B1714">
        <w:rPr>
          <w:sz w:val="21"/>
          <w:szCs w:val="21"/>
          <w:lang w:eastAsia="ja-JP"/>
        </w:rPr>
        <w:t xml:space="preserve"> </w:t>
      </w:r>
      <w:r w:rsidR="000D4FFD">
        <w:rPr>
          <w:sz w:val="21"/>
          <w:szCs w:val="21"/>
          <w:lang w:eastAsia="ja-JP"/>
        </w:rPr>
        <w:t>and the antenna connector of the port</w:t>
      </w:r>
      <w:r w:rsidR="00650356">
        <w:rPr>
          <w:sz w:val="21"/>
          <w:szCs w:val="21"/>
          <w:lang w:eastAsia="ja-JP"/>
        </w:rPr>
        <w:t>s</w:t>
      </w:r>
      <w:r w:rsidR="000D4FFD">
        <w:rPr>
          <w:sz w:val="21"/>
          <w:szCs w:val="21"/>
          <w:lang w:eastAsia="ja-JP"/>
        </w:rPr>
        <w:t xml:space="preserve"> being sounded</w:t>
      </w:r>
      <w:r w:rsidR="007D5970">
        <w:rPr>
          <w:sz w:val="21"/>
          <w:szCs w:val="21"/>
          <w:lang w:eastAsia="ja-JP"/>
        </w:rPr>
        <w:t xml:space="preserve"> located o</w:t>
      </w:r>
      <w:r w:rsidR="00C95B90">
        <w:rPr>
          <w:sz w:val="21"/>
          <w:szCs w:val="21"/>
          <w:lang w:eastAsia="ja-JP"/>
        </w:rPr>
        <w:t>n</w:t>
      </w:r>
      <w:r w:rsidR="007D5970">
        <w:rPr>
          <w:sz w:val="21"/>
          <w:szCs w:val="21"/>
          <w:lang w:eastAsia="ja-JP"/>
        </w:rPr>
        <w:t xml:space="preserve"> a separate RF board</w:t>
      </w:r>
      <w:r w:rsidR="000D4FFD">
        <w:rPr>
          <w:sz w:val="21"/>
          <w:szCs w:val="21"/>
          <w:lang w:eastAsia="ja-JP"/>
        </w:rPr>
        <w:t xml:space="preserve">. </w:t>
      </w:r>
      <w:r w:rsidR="00C95B90">
        <w:rPr>
          <w:sz w:val="21"/>
          <w:szCs w:val="21"/>
          <w:lang w:eastAsia="ja-JP"/>
        </w:rPr>
        <w:t xml:space="preserve">The insertion losses of each component within any </w:t>
      </w:r>
      <w:r w:rsidR="00650356">
        <w:rPr>
          <w:sz w:val="21"/>
          <w:szCs w:val="21"/>
          <w:lang w:eastAsia="ja-JP"/>
        </w:rPr>
        <w:t xml:space="preserve">SRS </w:t>
      </w:r>
      <w:r w:rsidR="00C95B90">
        <w:rPr>
          <w:sz w:val="21"/>
          <w:szCs w:val="21"/>
          <w:lang w:eastAsia="ja-JP"/>
        </w:rPr>
        <w:t>branch vary depending on the suppliers. Also, these losses are</w:t>
      </w:r>
      <w:r w:rsidR="00650356">
        <w:rPr>
          <w:sz w:val="21"/>
          <w:szCs w:val="21"/>
          <w:lang w:eastAsia="ja-JP"/>
        </w:rPr>
        <w:t xml:space="preserve"> </w:t>
      </w:r>
      <w:r w:rsidR="00C95B90">
        <w:rPr>
          <w:sz w:val="21"/>
          <w:szCs w:val="21"/>
          <w:lang w:eastAsia="ja-JP"/>
        </w:rPr>
        <w:t xml:space="preserve">frequency-dependent. </w:t>
      </w:r>
      <w:r w:rsidR="001D1D94">
        <w:rPr>
          <w:sz w:val="21"/>
          <w:szCs w:val="21"/>
          <w:lang w:eastAsia="ja-JP"/>
        </w:rPr>
        <w:t xml:space="preserve">As was previously used </w:t>
      </w:r>
      <w:r w:rsidR="00F569B9">
        <w:rPr>
          <w:sz w:val="21"/>
          <w:szCs w:val="21"/>
          <w:lang w:eastAsia="ja-JP"/>
        </w:rPr>
        <w:t xml:space="preserve">for </w:t>
      </w:r>
      <w:r w:rsidR="001D1D94">
        <w:rPr>
          <w:sz w:val="21"/>
          <w:szCs w:val="21"/>
          <w:lang w:eastAsia="ja-JP"/>
        </w:rPr>
        <w:t>8Rx</w:t>
      </w:r>
      <w:r w:rsidR="00F569B9">
        <w:rPr>
          <w:sz w:val="21"/>
          <w:szCs w:val="21"/>
          <w:lang w:eastAsia="ja-JP"/>
        </w:rPr>
        <w:t xml:space="preserve">, we can split the bands into </w:t>
      </w:r>
      <w:r>
        <w:rPr>
          <w:sz w:val="21"/>
          <w:szCs w:val="21"/>
          <w:lang w:eastAsia="ja-JP"/>
        </w:rPr>
        <w:t>t</w:t>
      </w:r>
      <w:r w:rsidR="00F569B9">
        <w:rPr>
          <w:sz w:val="21"/>
          <w:szCs w:val="21"/>
          <w:lang w:eastAsia="ja-JP"/>
        </w:rPr>
        <w:t>wo</w:t>
      </w:r>
      <w:r>
        <w:rPr>
          <w:sz w:val="21"/>
          <w:szCs w:val="21"/>
          <w:lang w:eastAsia="ja-JP"/>
        </w:rPr>
        <w:t xml:space="preserve"> </w:t>
      </w:r>
      <w:r w:rsidR="001D1D94">
        <w:rPr>
          <w:sz w:val="21"/>
          <w:szCs w:val="21"/>
          <w:lang w:eastAsia="ja-JP"/>
        </w:rPr>
        <w:t xml:space="preserve">frequency ranges: </w:t>
      </w:r>
      <w:r w:rsidRPr="00BE35C4">
        <w:rPr>
          <w:rFonts w:eastAsia="DengXian"/>
          <w:sz w:val="20"/>
          <w:szCs w:val="20"/>
          <w:lang w:eastAsia="zh-CN"/>
        </w:rPr>
        <w:t>Bands whose F</w:t>
      </w:r>
      <w:r w:rsidRPr="00BE35C4">
        <w:rPr>
          <w:rFonts w:eastAsia="DengXian"/>
          <w:sz w:val="20"/>
          <w:szCs w:val="20"/>
          <w:vertAlign w:val="subscript"/>
          <w:lang w:eastAsia="zh-CN"/>
        </w:rPr>
        <w:t>UL_high</w:t>
      </w:r>
      <w:r w:rsidRPr="00BE35C4">
        <w:rPr>
          <w:rFonts w:eastAsia="DengXian"/>
          <w:sz w:val="20"/>
          <w:szCs w:val="20"/>
          <w:lang w:eastAsia="zh-CN"/>
        </w:rPr>
        <w:t xml:space="preserve"> is lower than the F</w:t>
      </w:r>
      <w:r w:rsidRPr="00BE35C4">
        <w:rPr>
          <w:rFonts w:eastAsia="DengXian"/>
          <w:sz w:val="20"/>
          <w:szCs w:val="20"/>
          <w:vertAlign w:val="subscript"/>
          <w:lang w:eastAsia="zh-CN"/>
        </w:rPr>
        <w:t>UL_low</w:t>
      </w:r>
      <w:r w:rsidRPr="00BE35C4">
        <w:rPr>
          <w:rFonts w:eastAsia="DengXian"/>
          <w:sz w:val="20"/>
          <w:szCs w:val="20"/>
          <w:lang w:eastAsia="zh-CN"/>
        </w:rPr>
        <w:t xml:space="preserve"> of n79</w:t>
      </w:r>
      <w:r w:rsidR="001C442A">
        <w:rPr>
          <w:rFonts w:eastAsia="DengXian"/>
          <w:sz w:val="20"/>
          <w:szCs w:val="20"/>
          <w:lang w:eastAsia="zh-CN"/>
        </w:rPr>
        <w:t xml:space="preserve"> (n41, n77, n78) </w:t>
      </w:r>
      <w:r>
        <w:rPr>
          <w:rFonts w:eastAsia="DengXian"/>
          <w:sz w:val="20"/>
          <w:szCs w:val="20"/>
          <w:lang w:eastAsia="zh-CN"/>
        </w:rPr>
        <w:t>, a</w:t>
      </w:r>
      <w:r w:rsidR="00C95B90" w:rsidRPr="00BE35C4">
        <w:rPr>
          <w:sz w:val="20"/>
          <w:szCs w:val="20"/>
          <w:lang w:eastAsia="ja-JP"/>
        </w:rPr>
        <w:t>n</w:t>
      </w:r>
      <w:r>
        <w:rPr>
          <w:sz w:val="20"/>
          <w:szCs w:val="20"/>
          <w:lang w:eastAsia="ja-JP"/>
        </w:rPr>
        <w:t xml:space="preserve">d </w:t>
      </w:r>
      <w:r>
        <w:rPr>
          <w:rFonts w:eastAsia="DengXian"/>
          <w:sz w:val="20"/>
          <w:szCs w:val="20"/>
          <w:lang w:eastAsia="zh-CN"/>
        </w:rPr>
        <w:t>b</w:t>
      </w:r>
      <w:r w:rsidRPr="00BE35C4">
        <w:rPr>
          <w:rFonts w:eastAsia="DengXian" w:hint="eastAsia"/>
          <w:sz w:val="20"/>
          <w:szCs w:val="20"/>
          <w:lang w:eastAsia="zh-CN"/>
        </w:rPr>
        <w:t>ands</w:t>
      </w:r>
      <w:r w:rsidRPr="00BE35C4">
        <w:rPr>
          <w:rFonts w:eastAsia="DengXian"/>
          <w:sz w:val="20"/>
          <w:szCs w:val="20"/>
          <w:lang w:eastAsia="zh-CN"/>
        </w:rPr>
        <w:t xml:space="preserve"> whose F</w:t>
      </w:r>
      <w:r w:rsidRPr="00BE35C4">
        <w:rPr>
          <w:rFonts w:eastAsia="DengXian"/>
          <w:sz w:val="20"/>
          <w:szCs w:val="20"/>
          <w:vertAlign w:val="subscript"/>
          <w:lang w:eastAsia="zh-CN"/>
        </w:rPr>
        <w:t>UL_high</w:t>
      </w:r>
      <w:r w:rsidRPr="00BE35C4">
        <w:rPr>
          <w:rFonts w:eastAsia="DengXian"/>
          <w:sz w:val="20"/>
          <w:szCs w:val="20"/>
          <w:lang w:eastAsia="zh-CN"/>
        </w:rPr>
        <w:t xml:space="preserve"> is </w:t>
      </w:r>
      <w:r w:rsidRPr="00BE35C4">
        <w:rPr>
          <w:rFonts w:eastAsia="DengXian" w:hint="eastAsia"/>
          <w:sz w:val="20"/>
          <w:szCs w:val="20"/>
          <w:lang w:eastAsia="zh-CN"/>
        </w:rPr>
        <w:t>higher</w:t>
      </w:r>
      <w:r w:rsidRPr="00BE35C4">
        <w:rPr>
          <w:rFonts w:eastAsia="DengXian"/>
          <w:sz w:val="20"/>
          <w:szCs w:val="20"/>
          <w:lang w:eastAsia="zh-CN"/>
        </w:rPr>
        <w:t xml:space="preserve"> than the F</w:t>
      </w:r>
      <w:r w:rsidRPr="00BE35C4">
        <w:rPr>
          <w:rFonts w:eastAsia="DengXian"/>
          <w:sz w:val="20"/>
          <w:szCs w:val="20"/>
          <w:vertAlign w:val="subscript"/>
          <w:lang w:eastAsia="zh-CN"/>
        </w:rPr>
        <w:t>UL_low</w:t>
      </w:r>
      <w:r w:rsidRPr="00BE35C4">
        <w:rPr>
          <w:rFonts w:eastAsia="DengXian"/>
          <w:sz w:val="20"/>
          <w:szCs w:val="20"/>
          <w:lang w:eastAsia="zh-CN"/>
        </w:rPr>
        <w:t xml:space="preserve"> of n79</w:t>
      </w:r>
      <w:r w:rsidR="001C442A">
        <w:rPr>
          <w:rFonts w:eastAsia="DengXian"/>
          <w:sz w:val="20"/>
          <w:szCs w:val="20"/>
          <w:lang w:eastAsia="zh-CN"/>
        </w:rPr>
        <w:t xml:space="preserve"> (n79, n104)</w:t>
      </w:r>
      <w:r w:rsidR="001C442A">
        <w:rPr>
          <w:sz w:val="20"/>
          <w:szCs w:val="20"/>
          <w:lang w:eastAsia="ja-JP"/>
        </w:rPr>
        <w:t>.</w:t>
      </w:r>
    </w:p>
    <w:p w14:paraId="3997CEDA" w14:textId="77777777" w:rsidR="00650356" w:rsidRDefault="00650356" w:rsidP="00BE35C4">
      <w:pPr>
        <w:jc w:val="both"/>
        <w:rPr>
          <w:sz w:val="20"/>
          <w:szCs w:val="20"/>
        </w:rPr>
      </w:pPr>
    </w:p>
    <w:p w14:paraId="797A3EE2" w14:textId="3D6CF173" w:rsidR="002E1B75" w:rsidRPr="002C0631" w:rsidRDefault="00F725A8" w:rsidP="002E1B75">
      <w:pPr>
        <w:pStyle w:val="ListParagraph"/>
        <w:numPr>
          <w:ilvl w:val="0"/>
          <w:numId w:val="35"/>
        </w:numPr>
        <w:jc w:val="both"/>
        <w:rPr>
          <w:rFonts w:eastAsia="SimSun"/>
          <w:sz w:val="20"/>
          <w:szCs w:val="20"/>
          <w:lang w:val="en-GB" w:eastAsia="en-US"/>
        </w:rPr>
      </w:pPr>
      <w:r w:rsidRPr="00F725A8">
        <w:rPr>
          <w:b/>
          <w:bCs/>
          <w:sz w:val="20"/>
          <w:szCs w:val="20"/>
        </w:rPr>
        <w:t>Antenna switches:</w:t>
      </w:r>
      <w:r>
        <w:rPr>
          <w:sz w:val="20"/>
          <w:szCs w:val="20"/>
        </w:rPr>
        <w:t xml:space="preserve"> </w:t>
      </w:r>
      <w:r w:rsidR="002E1B75">
        <w:rPr>
          <w:sz w:val="20"/>
          <w:szCs w:val="20"/>
        </w:rPr>
        <w:t>Depending on the antenna architecture,</w:t>
      </w:r>
      <w:r w:rsidR="002E1B75" w:rsidRPr="00E17E42">
        <w:rPr>
          <w:sz w:val="20"/>
          <w:szCs w:val="20"/>
        </w:rPr>
        <w:t xml:space="preserve"> different RF switch</w:t>
      </w:r>
      <w:r w:rsidR="002E1B75">
        <w:rPr>
          <w:sz w:val="20"/>
          <w:szCs w:val="20"/>
        </w:rPr>
        <w:t xml:space="preserve"> topologies</w:t>
      </w:r>
      <w:r w:rsidR="002E1B75" w:rsidRPr="00E17E42">
        <w:rPr>
          <w:sz w:val="20"/>
          <w:szCs w:val="20"/>
        </w:rPr>
        <w:t xml:space="preserve"> </w:t>
      </w:r>
      <w:r w:rsidR="002E1B75">
        <w:rPr>
          <w:sz w:val="20"/>
          <w:szCs w:val="20"/>
        </w:rPr>
        <w:t>(</w:t>
      </w:r>
      <w:r w:rsidR="002E1B75" w:rsidRPr="00E17E42">
        <w:rPr>
          <w:sz w:val="20"/>
          <w:szCs w:val="20"/>
        </w:rPr>
        <w:t xml:space="preserve"> </w:t>
      </w:r>
      <w:r w:rsidR="002E1B75">
        <w:rPr>
          <w:sz w:val="20"/>
          <w:szCs w:val="20"/>
        </w:rPr>
        <w:t xml:space="preserve">SPST, </w:t>
      </w:r>
      <w:r w:rsidR="002E1B75" w:rsidRPr="00E17E42">
        <w:rPr>
          <w:sz w:val="20"/>
          <w:szCs w:val="20"/>
        </w:rPr>
        <w:t>SPDT</w:t>
      </w:r>
      <w:r w:rsidR="002E1B75">
        <w:rPr>
          <w:sz w:val="20"/>
          <w:szCs w:val="20"/>
        </w:rPr>
        <w:t xml:space="preserve">, </w:t>
      </w:r>
      <w:r w:rsidR="00DB7983">
        <w:rPr>
          <w:sz w:val="20"/>
          <w:szCs w:val="20"/>
        </w:rPr>
        <w:t xml:space="preserve">SP3T, </w:t>
      </w:r>
      <w:r w:rsidR="002E1B75" w:rsidRPr="00E17E42">
        <w:rPr>
          <w:sz w:val="20"/>
          <w:szCs w:val="20"/>
        </w:rPr>
        <w:t>SP4T</w:t>
      </w:r>
      <w:r w:rsidR="00C37C6D">
        <w:rPr>
          <w:sz w:val="20"/>
          <w:szCs w:val="20"/>
        </w:rPr>
        <w:t>, DP3T, SP6T</w:t>
      </w:r>
      <w:r w:rsidR="002E1B75">
        <w:rPr>
          <w:sz w:val="20"/>
          <w:szCs w:val="20"/>
        </w:rPr>
        <w:t xml:space="preserve"> etc.</w:t>
      </w:r>
      <w:r w:rsidR="002E1B75" w:rsidRPr="00E17E42">
        <w:rPr>
          <w:sz w:val="20"/>
          <w:szCs w:val="20"/>
        </w:rPr>
        <w:t xml:space="preserve">) could be </w:t>
      </w:r>
      <w:r w:rsidR="002E1B75">
        <w:rPr>
          <w:sz w:val="20"/>
          <w:szCs w:val="20"/>
        </w:rPr>
        <w:t xml:space="preserve">used on different </w:t>
      </w:r>
      <w:r w:rsidR="004B1714">
        <w:rPr>
          <w:sz w:val="20"/>
          <w:szCs w:val="20"/>
        </w:rPr>
        <w:t xml:space="preserve">RX diversity </w:t>
      </w:r>
      <w:r w:rsidR="002E1B75" w:rsidRPr="00E17E42">
        <w:rPr>
          <w:sz w:val="20"/>
          <w:szCs w:val="20"/>
        </w:rPr>
        <w:t>branch</w:t>
      </w:r>
      <w:r w:rsidR="002E1B75">
        <w:rPr>
          <w:sz w:val="20"/>
          <w:szCs w:val="20"/>
        </w:rPr>
        <w:t>es. As depicted in Figure 2.</w:t>
      </w:r>
      <w:r w:rsidR="00DB7983">
        <w:rPr>
          <w:sz w:val="20"/>
          <w:szCs w:val="20"/>
        </w:rPr>
        <w:t>1</w:t>
      </w:r>
      <w:r w:rsidR="002E1B75">
        <w:rPr>
          <w:sz w:val="20"/>
          <w:szCs w:val="20"/>
        </w:rPr>
        <w:t xml:space="preserve">-1 below for example, </w:t>
      </w:r>
      <w:r w:rsidR="00DB7983">
        <w:rPr>
          <w:sz w:val="20"/>
          <w:szCs w:val="20"/>
        </w:rPr>
        <w:t>the architecture shown on the left uses an SP6T switch while the one on the right uses an SP4T and an SP3T. Typically, a switch with a higher number of throws</w:t>
      </w:r>
      <w:r w:rsidR="00C37C6D">
        <w:rPr>
          <w:sz w:val="20"/>
          <w:szCs w:val="20"/>
        </w:rPr>
        <w:t xml:space="preserve"> </w:t>
      </w:r>
      <w:r w:rsidR="00DB7983">
        <w:rPr>
          <w:sz w:val="20"/>
          <w:szCs w:val="20"/>
        </w:rPr>
        <w:t xml:space="preserve">exhibits </w:t>
      </w:r>
      <w:r w:rsidR="00C37C6D">
        <w:rPr>
          <w:sz w:val="20"/>
          <w:szCs w:val="20"/>
        </w:rPr>
        <w:t xml:space="preserve">higher insertion loss </w:t>
      </w:r>
      <w:r w:rsidR="00DB7983">
        <w:rPr>
          <w:sz w:val="20"/>
          <w:szCs w:val="20"/>
        </w:rPr>
        <w:t>compared to the one with lower number of throws, when the same process technology is used.</w:t>
      </w:r>
      <w:r w:rsidR="002B1040">
        <w:rPr>
          <w:sz w:val="20"/>
          <w:szCs w:val="20"/>
        </w:rPr>
        <w:t xml:space="preserve"> </w:t>
      </w:r>
      <w:r w:rsidR="00C37C6D">
        <w:rPr>
          <w:sz w:val="20"/>
          <w:szCs w:val="20"/>
        </w:rPr>
        <w:t xml:space="preserve">Table 2-1 shows </w:t>
      </w:r>
      <w:r w:rsidR="002B1040">
        <w:rPr>
          <w:sz w:val="20"/>
          <w:szCs w:val="20"/>
        </w:rPr>
        <w:t xml:space="preserve">the assumed worst case insertion losses on several antenna switch topologies, based on a typical high-frequency SOI process.  </w:t>
      </w:r>
    </w:p>
    <w:p w14:paraId="7B160564" w14:textId="747DBBA2" w:rsidR="002C0631" w:rsidRPr="001B54E8" w:rsidRDefault="002C0631" w:rsidP="002C0631">
      <w:pPr>
        <w:pStyle w:val="ListParagraph"/>
        <w:numPr>
          <w:ilvl w:val="0"/>
          <w:numId w:val="35"/>
        </w:numPr>
        <w:jc w:val="both"/>
        <w:rPr>
          <w:rFonts w:eastAsia="SimSun"/>
          <w:sz w:val="20"/>
          <w:szCs w:val="20"/>
          <w:lang w:val="en-GB" w:eastAsia="en-US"/>
        </w:rPr>
      </w:pPr>
      <w:r w:rsidRPr="001B54E8">
        <w:rPr>
          <w:b/>
          <w:bCs/>
          <w:sz w:val="20"/>
          <w:szCs w:val="20"/>
        </w:rPr>
        <w:t>PCB trace losses</w:t>
      </w:r>
      <w:r>
        <w:rPr>
          <w:b/>
          <w:bCs/>
          <w:sz w:val="20"/>
          <w:szCs w:val="20"/>
        </w:rPr>
        <w:t>:</w:t>
      </w:r>
      <w:r w:rsidRPr="001B54E8">
        <w:rPr>
          <w:sz w:val="20"/>
          <w:szCs w:val="20"/>
        </w:rPr>
        <w:t xml:space="preserve"> </w:t>
      </w:r>
      <w:r w:rsidR="00855A63" w:rsidRPr="00855A63">
        <w:rPr>
          <w:rFonts w:eastAsia="SimSun"/>
          <w:color w:val="000000"/>
          <w:kern w:val="2"/>
          <w:sz w:val="20"/>
          <w:szCs w:val="20"/>
          <w:lang w:eastAsia="zh-CN"/>
        </w:rPr>
        <w:t xml:space="preserve">PCB trace is used on </w:t>
      </w:r>
      <w:r w:rsidR="00855A63">
        <w:rPr>
          <w:rFonts w:eastAsia="SimSun"/>
          <w:color w:val="000000"/>
          <w:kern w:val="2"/>
          <w:sz w:val="20"/>
          <w:szCs w:val="20"/>
          <w:lang w:eastAsia="zh-CN"/>
        </w:rPr>
        <w:t xml:space="preserve">the </w:t>
      </w:r>
      <w:r w:rsidR="00855A63" w:rsidRPr="00855A63">
        <w:rPr>
          <w:rFonts w:eastAsia="SimSun"/>
          <w:color w:val="000000"/>
          <w:kern w:val="2"/>
          <w:sz w:val="20"/>
          <w:szCs w:val="20"/>
          <w:lang w:eastAsia="zh-CN"/>
        </w:rPr>
        <w:t xml:space="preserve">main board for </w:t>
      </w:r>
      <w:r w:rsidR="00855A63">
        <w:rPr>
          <w:rFonts w:eastAsia="SimSun"/>
          <w:color w:val="000000"/>
          <w:kern w:val="2"/>
          <w:sz w:val="20"/>
          <w:szCs w:val="20"/>
          <w:lang w:eastAsia="zh-CN"/>
        </w:rPr>
        <w:t xml:space="preserve">the connections between the </w:t>
      </w:r>
      <w:r w:rsidR="00855A63" w:rsidRPr="00855A63">
        <w:rPr>
          <w:rFonts w:eastAsia="SimSun"/>
          <w:color w:val="000000"/>
          <w:kern w:val="2"/>
          <w:sz w:val="20"/>
          <w:szCs w:val="20"/>
          <w:lang w:eastAsia="zh-CN"/>
        </w:rPr>
        <w:t>Tx signals</w:t>
      </w:r>
      <w:r w:rsidR="00855A63">
        <w:rPr>
          <w:rFonts w:eastAsia="SimSun"/>
          <w:color w:val="000000"/>
          <w:kern w:val="2"/>
          <w:sz w:val="20"/>
          <w:szCs w:val="20"/>
          <w:lang w:eastAsia="zh-CN"/>
        </w:rPr>
        <w:t xml:space="preserve"> and</w:t>
      </w:r>
      <w:r w:rsidR="00855A63" w:rsidRPr="00855A63">
        <w:rPr>
          <w:rFonts w:eastAsia="SimSun"/>
          <w:color w:val="000000"/>
          <w:kern w:val="2"/>
          <w:sz w:val="20"/>
          <w:szCs w:val="20"/>
          <w:lang w:eastAsia="zh-CN"/>
        </w:rPr>
        <w:t xml:space="preserve"> to antenna</w:t>
      </w:r>
      <w:r w:rsidR="00855A63">
        <w:rPr>
          <w:rFonts w:eastAsia="SimSun"/>
          <w:color w:val="000000"/>
          <w:kern w:val="2"/>
          <w:sz w:val="20"/>
          <w:szCs w:val="20"/>
          <w:lang w:eastAsia="zh-CN"/>
        </w:rPr>
        <w:t xml:space="preserve">s. </w:t>
      </w:r>
      <w:r w:rsidR="00855A63" w:rsidRPr="00855A63">
        <w:rPr>
          <w:sz w:val="20"/>
          <w:szCs w:val="20"/>
        </w:rPr>
        <w:t xml:space="preserve"> </w:t>
      </w:r>
      <w:r w:rsidRPr="00855A63">
        <w:rPr>
          <w:sz w:val="20"/>
          <w:szCs w:val="20"/>
        </w:rPr>
        <w:t>These losses will be different between the main antenna path and the Rx diversity paths, due to their relative positions within the UE. We assume a trace length of 60mm to derive the worst-case losses on</w:t>
      </w:r>
      <w:r>
        <w:rPr>
          <w:sz w:val="20"/>
          <w:szCs w:val="20"/>
        </w:rPr>
        <w:t xml:space="preserve"> the PCB traces</w:t>
      </w:r>
      <w:r w:rsidR="00855A63">
        <w:rPr>
          <w:sz w:val="20"/>
          <w:szCs w:val="20"/>
        </w:rPr>
        <w:t>.</w:t>
      </w:r>
    </w:p>
    <w:p w14:paraId="6BCA5AEE" w14:textId="3A31B338" w:rsidR="008C3C75" w:rsidRPr="008C3C75" w:rsidRDefault="002C0631" w:rsidP="008C3C75">
      <w:pPr>
        <w:pStyle w:val="ListParagraph"/>
        <w:numPr>
          <w:ilvl w:val="0"/>
          <w:numId w:val="35"/>
        </w:numPr>
        <w:jc w:val="both"/>
        <w:rPr>
          <w:rFonts w:eastAsia="SimSun"/>
          <w:sz w:val="20"/>
          <w:szCs w:val="20"/>
          <w:lang w:val="en-GB" w:eastAsia="en-US"/>
        </w:rPr>
      </w:pPr>
      <w:r w:rsidRPr="001B54E8">
        <w:rPr>
          <w:b/>
          <w:bCs/>
          <w:sz w:val="21"/>
          <w:szCs w:val="21"/>
          <w:lang w:eastAsia="ja-JP"/>
        </w:rPr>
        <w:t>RF cable loss</w:t>
      </w:r>
      <w:r w:rsidR="00650356">
        <w:rPr>
          <w:b/>
          <w:bCs/>
          <w:sz w:val="21"/>
          <w:szCs w:val="21"/>
          <w:lang w:eastAsia="ja-JP"/>
        </w:rPr>
        <w:t>es</w:t>
      </w:r>
      <w:r w:rsidRPr="001B54E8">
        <w:rPr>
          <w:b/>
          <w:bCs/>
          <w:sz w:val="21"/>
          <w:szCs w:val="21"/>
          <w:lang w:eastAsia="ja-JP"/>
        </w:rPr>
        <w:t>:</w:t>
      </w:r>
      <w:r>
        <w:rPr>
          <w:sz w:val="21"/>
          <w:szCs w:val="21"/>
          <w:lang w:eastAsia="ja-JP"/>
        </w:rPr>
        <w:t xml:space="preserve"> </w:t>
      </w:r>
      <w:r w:rsidR="00702B6C" w:rsidRPr="00855A63">
        <w:rPr>
          <w:sz w:val="20"/>
          <w:szCs w:val="20"/>
        </w:rPr>
        <w:t xml:space="preserve">An RF coaxial </w:t>
      </w:r>
      <w:r w:rsidR="00855A63" w:rsidRPr="00855A63">
        <w:rPr>
          <w:rFonts w:eastAsia="SimSun"/>
          <w:color w:val="000000"/>
          <w:kern w:val="2"/>
          <w:sz w:val="20"/>
          <w:szCs w:val="20"/>
          <w:lang w:eastAsia="zh-CN"/>
        </w:rPr>
        <w:t>cable is used from main board to antennas on the sub-board</w:t>
      </w:r>
      <w:r w:rsidR="00855A63">
        <w:rPr>
          <w:rFonts w:eastAsia="SimSun"/>
          <w:color w:val="000000"/>
          <w:kern w:val="2"/>
          <w:sz w:val="20"/>
          <w:szCs w:val="20"/>
          <w:lang w:eastAsia="zh-CN"/>
        </w:rPr>
        <w:t>.</w:t>
      </w:r>
      <w:r w:rsidR="00702B6C">
        <w:rPr>
          <w:sz w:val="20"/>
          <w:szCs w:val="20"/>
        </w:rPr>
        <w:t xml:space="preserve"> </w:t>
      </w:r>
      <w:r w:rsidR="008C3C75">
        <w:rPr>
          <w:sz w:val="20"/>
          <w:szCs w:val="20"/>
        </w:rPr>
        <w:t>We will assume that the antennas will be fed by semi rigid coax cables with length up to 200mm worst case</w:t>
      </w:r>
      <w:r w:rsidR="00F678A0">
        <w:rPr>
          <w:sz w:val="20"/>
          <w:szCs w:val="20"/>
        </w:rPr>
        <w:t xml:space="preserve"> and with an average cable jacket diameter of 1.32mm</w:t>
      </w:r>
      <w:r w:rsidR="008C3C75">
        <w:rPr>
          <w:sz w:val="20"/>
          <w:szCs w:val="20"/>
        </w:rPr>
        <w:t xml:space="preserve"> as was assumed in [4].</w:t>
      </w:r>
    </w:p>
    <w:p w14:paraId="740A15CE" w14:textId="249463EE" w:rsidR="002C0631" w:rsidRPr="00C67F3D" w:rsidRDefault="002C0631" w:rsidP="008C3C75">
      <w:pPr>
        <w:pStyle w:val="ListParagraph"/>
        <w:ind w:left="928"/>
        <w:jc w:val="both"/>
        <w:rPr>
          <w:rFonts w:eastAsia="SimSun"/>
          <w:sz w:val="20"/>
          <w:szCs w:val="20"/>
          <w:lang w:val="en-GB" w:eastAsia="en-US"/>
        </w:rPr>
      </w:pPr>
      <w:r>
        <w:rPr>
          <w:sz w:val="20"/>
          <w:szCs w:val="20"/>
        </w:rPr>
        <w:t xml:space="preserve">   </w:t>
      </w:r>
    </w:p>
    <w:p w14:paraId="7B714E13" w14:textId="5830DA5B" w:rsidR="004B1714" w:rsidRDefault="00C37C6D" w:rsidP="00E92ABF">
      <w:pPr>
        <w:jc w:val="both"/>
        <w:rPr>
          <w:sz w:val="21"/>
          <w:szCs w:val="21"/>
          <w:vertAlign w:val="subscript"/>
          <w:lang w:eastAsia="ja-JP"/>
        </w:rPr>
      </w:pPr>
      <w:r>
        <w:rPr>
          <w:rFonts w:eastAsia="SimSun"/>
          <w:sz w:val="20"/>
          <w:szCs w:val="20"/>
          <w:lang w:val="en-GB" w:eastAsia="en-US"/>
        </w:rPr>
        <w:t xml:space="preserve">Table 2-1 shown below summarizes the insertion loss assumptions that we will </w:t>
      </w:r>
      <w:r w:rsidR="00DC621C">
        <w:rPr>
          <w:rFonts w:eastAsia="SimSun"/>
          <w:sz w:val="20"/>
          <w:szCs w:val="20"/>
          <w:lang w:val="en-GB" w:eastAsia="en-US"/>
        </w:rPr>
        <w:t xml:space="preserve">use </w:t>
      </w:r>
      <w:r>
        <w:rPr>
          <w:rFonts w:eastAsia="SimSun"/>
          <w:sz w:val="20"/>
          <w:szCs w:val="20"/>
          <w:lang w:val="en-GB" w:eastAsia="en-US"/>
        </w:rPr>
        <w:t xml:space="preserve">to derive the values of </w:t>
      </w:r>
      <w:r w:rsidRPr="00145C3B">
        <w:rPr>
          <w:sz w:val="21"/>
          <w:szCs w:val="21"/>
          <w:lang w:eastAsia="ja-JP"/>
        </w:rPr>
        <w:t>ΔT</w:t>
      </w:r>
      <w:r w:rsidRPr="00145C3B">
        <w:rPr>
          <w:sz w:val="21"/>
          <w:szCs w:val="21"/>
          <w:vertAlign w:val="subscript"/>
          <w:lang w:eastAsia="ja-JP"/>
        </w:rPr>
        <w:t>RxSRS</w:t>
      </w:r>
      <w:r w:rsidR="00DC621C">
        <w:rPr>
          <w:sz w:val="21"/>
          <w:szCs w:val="21"/>
          <w:vertAlign w:val="subscript"/>
          <w:lang w:eastAsia="ja-JP"/>
        </w:rPr>
        <w:t>.</w:t>
      </w:r>
    </w:p>
    <w:p w14:paraId="72E97CB9" w14:textId="77777777" w:rsidR="008C3C75" w:rsidRPr="00E92ABF" w:rsidRDefault="008C3C75" w:rsidP="00E92ABF">
      <w:pPr>
        <w:jc w:val="both"/>
        <w:rPr>
          <w:rFonts w:eastAsia="SimSun"/>
          <w:sz w:val="20"/>
          <w:szCs w:val="20"/>
          <w:lang w:val="en-GB" w:eastAsia="en-US"/>
        </w:rPr>
      </w:pPr>
    </w:p>
    <w:tbl>
      <w:tblPr>
        <w:tblStyle w:val="TableGrid"/>
        <w:tblW w:w="0" w:type="auto"/>
        <w:jc w:val="center"/>
        <w:tblLook w:val="04A0" w:firstRow="1" w:lastRow="0" w:firstColumn="1" w:lastColumn="0" w:noHBand="0" w:noVBand="1"/>
      </w:tblPr>
      <w:tblGrid>
        <w:gridCol w:w="2425"/>
        <w:gridCol w:w="1620"/>
        <w:gridCol w:w="2160"/>
        <w:gridCol w:w="2160"/>
      </w:tblGrid>
      <w:tr w:rsidR="002B1040" w:rsidRPr="00B37E9A" w14:paraId="485F1F45" w14:textId="3610B025" w:rsidTr="002C0631">
        <w:trPr>
          <w:trHeight w:val="249"/>
          <w:jc w:val="center"/>
        </w:trPr>
        <w:tc>
          <w:tcPr>
            <w:tcW w:w="2425" w:type="dxa"/>
            <w:shd w:val="clear" w:color="auto" w:fill="BFBFBF" w:themeFill="background1" w:themeFillShade="BF"/>
          </w:tcPr>
          <w:p w14:paraId="639F414F" w14:textId="77777777" w:rsidR="002B1040" w:rsidRPr="00B37E9A" w:rsidRDefault="002B1040" w:rsidP="00C21B9C">
            <w:pPr>
              <w:jc w:val="center"/>
              <w:rPr>
                <w:rFonts w:eastAsia="SimSun"/>
                <w:b/>
                <w:bCs/>
                <w:sz w:val="20"/>
                <w:szCs w:val="20"/>
                <w:lang w:eastAsia="zh-CN"/>
              </w:rPr>
            </w:pPr>
            <w:r w:rsidRPr="00B37E9A">
              <w:rPr>
                <w:rFonts w:eastAsia="SimSun"/>
                <w:b/>
                <w:bCs/>
                <w:sz w:val="20"/>
                <w:szCs w:val="20"/>
                <w:lang w:eastAsia="zh-CN"/>
              </w:rPr>
              <w:t>Parameter</w:t>
            </w:r>
          </w:p>
        </w:tc>
        <w:tc>
          <w:tcPr>
            <w:tcW w:w="1620" w:type="dxa"/>
            <w:shd w:val="clear" w:color="auto" w:fill="BFBFBF" w:themeFill="background1" w:themeFillShade="BF"/>
          </w:tcPr>
          <w:p w14:paraId="6F9966DD" w14:textId="77777777" w:rsidR="002B1040" w:rsidRPr="00B37E9A" w:rsidRDefault="002B1040" w:rsidP="00C21B9C">
            <w:pPr>
              <w:jc w:val="center"/>
              <w:rPr>
                <w:rFonts w:eastAsia="SimSun"/>
                <w:b/>
                <w:bCs/>
                <w:sz w:val="20"/>
                <w:szCs w:val="20"/>
                <w:lang w:eastAsia="zh-CN"/>
              </w:rPr>
            </w:pPr>
            <w:r w:rsidRPr="00B37E9A">
              <w:rPr>
                <w:rFonts w:eastAsia="SimSun" w:hint="eastAsia"/>
                <w:b/>
                <w:bCs/>
                <w:sz w:val="20"/>
                <w:szCs w:val="20"/>
                <w:lang w:eastAsia="zh-CN"/>
              </w:rPr>
              <w:t>3</w:t>
            </w:r>
            <w:r w:rsidRPr="00B37E9A">
              <w:rPr>
                <w:rFonts w:eastAsia="SimSun"/>
                <w:b/>
                <w:bCs/>
                <w:sz w:val="20"/>
                <w:szCs w:val="20"/>
                <w:lang w:eastAsia="zh-CN"/>
              </w:rPr>
              <w:t>.5GHz</w:t>
            </w:r>
          </w:p>
        </w:tc>
        <w:tc>
          <w:tcPr>
            <w:tcW w:w="2160" w:type="dxa"/>
            <w:shd w:val="clear" w:color="auto" w:fill="BFBFBF" w:themeFill="background1" w:themeFillShade="BF"/>
          </w:tcPr>
          <w:p w14:paraId="6B0C0D17" w14:textId="77777777" w:rsidR="002B1040" w:rsidRPr="00B37E9A" w:rsidRDefault="002B1040" w:rsidP="00C21B9C">
            <w:pPr>
              <w:jc w:val="center"/>
              <w:rPr>
                <w:rFonts w:eastAsia="SimSun"/>
                <w:b/>
                <w:bCs/>
                <w:sz w:val="20"/>
                <w:szCs w:val="20"/>
                <w:lang w:eastAsia="zh-CN"/>
              </w:rPr>
            </w:pPr>
            <w:r w:rsidRPr="00B37E9A">
              <w:rPr>
                <w:rFonts w:eastAsia="SimSun" w:hint="eastAsia"/>
                <w:b/>
                <w:bCs/>
                <w:sz w:val="20"/>
                <w:szCs w:val="20"/>
                <w:lang w:eastAsia="zh-CN"/>
              </w:rPr>
              <w:t>4</w:t>
            </w:r>
            <w:r w:rsidRPr="00B37E9A">
              <w:rPr>
                <w:rFonts w:eastAsia="SimSun"/>
                <w:b/>
                <w:bCs/>
                <w:sz w:val="20"/>
                <w:szCs w:val="20"/>
                <w:lang w:eastAsia="zh-CN"/>
              </w:rPr>
              <w:t>.9GHz</w:t>
            </w:r>
          </w:p>
        </w:tc>
        <w:tc>
          <w:tcPr>
            <w:tcW w:w="2160" w:type="dxa"/>
            <w:shd w:val="clear" w:color="auto" w:fill="BFBFBF" w:themeFill="background1" w:themeFillShade="BF"/>
          </w:tcPr>
          <w:p w14:paraId="39423B35" w14:textId="4415634B" w:rsidR="002B1040" w:rsidRPr="00B37E9A" w:rsidRDefault="002B1040" w:rsidP="00C21B9C">
            <w:pPr>
              <w:jc w:val="center"/>
              <w:rPr>
                <w:rFonts w:eastAsia="SimSun"/>
                <w:b/>
                <w:bCs/>
                <w:sz w:val="20"/>
                <w:szCs w:val="20"/>
                <w:lang w:eastAsia="zh-CN"/>
              </w:rPr>
            </w:pPr>
            <w:r>
              <w:rPr>
                <w:rFonts w:eastAsia="SimSun"/>
                <w:b/>
                <w:bCs/>
                <w:sz w:val="20"/>
                <w:szCs w:val="20"/>
                <w:lang w:eastAsia="zh-CN"/>
              </w:rPr>
              <w:t>[7.1GHz]</w:t>
            </w:r>
          </w:p>
        </w:tc>
      </w:tr>
      <w:tr w:rsidR="002B1040" w:rsidRPr="00B37E9A" w14:paraId="662FBF21" w14:textId="3CE629D6" w:rsidTr="002C0631">
        <w:trPr>
          <w:trHeight w:val="249"/>
          <w:jc w:val="center"/>
        </w:trPr>
        <w:tc>
          <w:tcPr>
            <w:tcW w:w="2425" w:type="dxa"/>
          </w:tcPr>
          <w:p w14:paraId="043F73E9" w14:textId="77777777" w:rsidR="002B1040" w:rsidRPr="00B37E9A" w:rsidRDefault="002B1040" w:rsidP="00C21B9C">
            <w:pPr>
              <w:jc w:val="center"/>
              <w:rPr>
                <w:rFonts w:eastAsia="SimSun"/>
                <w:sz w:val="16"/>
                <w:szCs w:val="16"/>
                <w:lang w:eastAsia="zh-CN"/>
              </w:rPr>
            </w:pPr>
            <w:r w:rsidRPr="00B37E9A">
              <w:rPr>
                <w:rFonts w:eastAsia="SimSun"/>
                <w:sz w:val="16"/>
                <w:szCs w:val="16"/>
                <w:lang w:eastAsia="zh-CN"/>
              </w:rPr>
              <w:t xml:space="preserve">SP2T IL </w:t>
            </w:r>
          </w:p>
        </w:tc>
        <w:tc>
          <w:tcPr>
            <w:tcW w:w="1620" w:type="dxa"/>
          </w:tcPr>
          <w:p w14:paraId="114E5CF5" w14:textId="3A525476" w:rsidR="002B1040" w:rsidRPr="00B37E9A" w:rsidRDefault="00D5264A" w:rsidP="00C21B9C">
            <w:pPr>
              <w:jc w:val="center"/>
              <w:rPr>
                <w:rFonts w:eastAsia="SimSun"/>
                <w:sz w:val="16"/>
                <w:szCs w:val="16"/>
                <w:lang w:eastAsia="zh-CN"/>
              </w:rPr>
            </w:pPr>
            <w:r>
              <w:rPr>
                <w:rFonts w:eastAsia="SimSun"/>
                <w:sz w:val="16"/>
                <w:szCs w:val="16"/>
                <w:lang w:eastAsia="zh-CN"/>
              </w:rPr>
              <w:t>0.</w:t>
            </w:r>
            <w:r w:rsidR="00BA60D4">
              <w:rPr>
                <w:rFonts w:eastAsia="SimSun"/>
                <w:sz w:val="16"/>
                <w:szCs w:val="16"/>
                <w:lang w:eastAsia="zh-CN"/>
              </w:rPr>
              <w:t>6</w:t>
            </w:r>
            <w:r w:rsidR="002B1040">
              <w:rPr>
                <w:rFonts w:eastAsia="SimSun"/>
                <w:sz w:val="16"/>
                <w:szCs w:val="16"/>
                <w:lang w:eastAsia="zh-CN"/>
              </w:rPr>
              <w:t>dB</w:t>
            </w:r>
          </w:p>
        </w:tc>
        <w:tc>
          <w:tcPr>
            <w:tcW w:w="2160" w:type="dxa"/>
          </w:tcPr>
          <w:p w14:paraId="0650D609" w14:textId="7C39BC5C" w:rsidR="002B1040" w:rsidRPr="00B37E9A" w:rsidRDefault="00BA60D4" w:rsidP="00C21B9C">
            <w:pPr>
              <w:jc w:val="center"/>
              <w:rPr>
                <w:rFonts w:eastAsia="SimSun"/>
                <w:sz w:val="16"/>
                <w:szCs w:val="16"/>
                <w:lang w:eastAsia="zh-CN"/>
              </w:rPr>
            </w:pPr>
            <w:r>
              <w:rPr>
                <w:rFonts w:eastAsia="SimSun"/>
                <w:sz w:val="16"/>
                <w:szCs w:val="16"/>
                <w:lang w:eastAsia="zh-CN"/>
              </w:rPr>
              <w:t>0.9</w:t>
            </w:r>
            <w:r w:rsidR="002B1040">
              <w:rPr>
                <w:rFonts w:eastAsia="SimSun"/>
                <w:sz w:val="16"/>
                <w:szCs w:val="16"/>
                <w:lang w:eastAsia="zh-CN"/>
              </w:rPr>
              <w:t>dB</w:t>
            </w:r>
          </w:p>
        </w:tc>
        <w:tc>
          <w:tcPr>
            <w:tcW w:w="2160" w:type="dxa"/>
          </w:tcPr>
          <w:p w14:paraId="64DFB874" w14:textId="5BC50210" w:rsidR="002B1040" w:rsidRPr="00B37E9A" w:rsidRDefault="001B54E8" w:rsidP="00C21B9C">
            <w:pPr>
              <w:jc w:val="center"/>
              <w:rPr>
                <w:rFonts w:eastAsia="SimSun"/>
                <w:sz w:val="16"/>
                <w:szCs w:val="16"/>
                <w:lang w:eastAsia="zh-CN"/>
              </w:rPr>
            </w:pPr>
            <w:r>
              <w:rPr>
                <w:rFonts w:eastAsia="SimSun"/>
                <w:sz w:val="16"/>
                <w:szCs w:val="16"/>
                <w:lang w:eastAsia="zh-CN"/>
              </w:rPr>
              <w:t>1.</w:t>
            </w:r>
            <w:r w:rsidR="00BA60D4">
              <w:rPr>
                <w:rFonts w:eastAsia="SimSun"/>
                <w:sz w:val="16"/>
                <w:szCs w:val="16"/>
                <w:lang w:eastAsia="zh-CN"/>
              </w:rPr>
              <w:t>3</w:t>
            </w:r>
            <w:r>
              <w:rPr>
                <w:rFonts w:eastAsia="SimSun"/>
                <w:sz w:val="16"/>
                <w:szCs w:val="16"/>
                <w:lang w:eastAsia="zh-CN"/>
              </w:rPr>
              <w:t>dB</w:t>
            </w:r>
          </w:p>
        </w:tc>
      </w:tr>
      <w:tr w:rsidR="002B1040" w:rsidRPr="00B37E9A" w14:paraId="63E9476F" w14:textId="75B41F71" w:rsidTr="002C0631">
        <w:trPr>
          <w:trHeight w:val="249"/>
          <w:jc w:val="center"/>
        </w:trPr>
        <w:tc>
          <w:tcPr>
            <w:tcW w:w="2425" w:type="dxa"/>
          </w:tcPr>
          <w:p w14:paraId="50C4471A" w14:textId="77777777" w:rsidR="002B1040" w:rsidRPr="00B37E9A" w:rsidRDefault="002B1040" w:rsidP="00C21B9C">
            <w:pPr>
              <w:jc w:val="center"/>
              <w:rPr>
                <w:rFonts w:eastAsia="SimSun"/>
                <w:sz w:val="16"/>
                <w:szCs w:val="16"/>
                <w:lang w:eastAsia="zh-CN"/>
              </w:rPr>
            </w:pPr>
            <w:r w:rsidRPr="00B37E9A">
              <w:rPr>
                <w:rFonts w:eastAsia="SimSun"/>
                <w:sz w:val="16"/>
                <w:szCs w:val="16"/>
                <w:lang w:eastAsia="zh-CN"/>
              </w:rPr>
              <w:t>SP3T IL</w:t>
            </w:r>
          </w:p>
        </w:tc>
        <w:tc>
          <w:tcPr>
            <w:tcW w:w="1620" w:type="dxa"/>
          </w:tcPr>
          <w:p w14:paraId="14E8A2CA" w14:textId="319CA88E" w:rsidR="002B1040" w:rsidRPr="00B37E9A" w:rsidRDefault="0054236C" w:rsidP="00C21B9C">
            <w:pPr>
              <w:jc w:val="center"/>
              <w:rPr>
                <w:rFonts w:eastAsia="SimSun"/>
                <w:sz w:val="16"/>
                <w:szCs w:val="16"/>
                <w:lang w:eastAsia="zh-CN"/>
              </w:rPr>
            </w:pPr>
            <w:r>
              <w:rPr>
                <w:rFonts w:eastAsia="SimSun"/>
                <w:sz w:val="16"/>
                <w:szCs w:val="16"/>
                <w:lang w:eastAsia="zh-CN"/>
              </w:rPr>
              <w:t>0.</w:t>
            </w:r>
            <w:r w:rsidR="00BA60D4">
              <w:rPr>
                <w:rFonts w:eastAsia="SimSun"/>
                <w:sz w:val="16"/>
                <w:szCs w:val="16"/>
                <w:lang w:eastAsia="zh-CN"/>
              </w:rPr>
              <w:t>7</w:t>
            </w:r>
            <w:r w:rsidR="002B1040">
              <w:rPr>
                <w:rFonts w:eastAsia="SimSun"/>
                <w:sz w:val="16"/>
                <w:szCs w:val="16"/>
                <w:lang w:eastAsia="zh-CN"/>
              </w:rPr>
              <w:t>dB</w:t>
            </w:r>
          </w:p>
        </w:tc>
        <w:tc>
          <w:tcPr>
            <w:tcW w:w="2160" w:type="dxa"/>
          </w:tcPr>
          <w:p w14:paraId="3BB9D9E7" w14:textId="7B852B5C" w:rsidR="002B1040" w:rsidRPr="00B37E9A" w:rsidRDefault="002B1040" w:rsidP="00C21B9C">
            <w:pPr>
              <w:jc w:val="center"/>
              <w:rPr>
                <w:rFonts w:eastAsia="SimSun"/>
                <w:sz w:val="16"/>
                <w:szCs w:val="16"/>
                <w:lang w:eastAsia="zh-CN"/>
              </w:rPr>
            </w:pPr>
            <w:r w:rsidRPr="00B37E9A">
              <w:rPr>
                <w:rFonts w:eastAsia="SimSun" w:hint="eastAsia"/>
                <w:sz w:val="16"/>
                <w:szCs w:val="16"/>
                <w:lang w:eastAsia="zh-CN"/>
              </w:rPr>
              <w:t>1</w:t>
            </w:r>
            <w:r w:rsidRPr="00B37E9A">
              <w:rPr>
                <w:rFonts w:eastAsia="SimSun"/>
                <w:sz w:val="16"/>
                <w:szCs w:val="16"/>
                <w:lang w:eastAsia="zh-CN"/>
              </w:rPr>
              <w:t>.</w:t>
            </w:r>
            <w:r w:rsidR="00BA60D4">
              <w:rPr>
                <w:rFonts w:eastAsia="SimSun"/>
                <w:sz w:val="16"/>
                <w:szCs w:val="16"/>
                <w:lang w:eastAsia="zh-CN"/>
              </w:rPr>
              <w:t>0</w:t>
            </w:r>
            <w:r>
              <w:rPr>
                <w:rFonts w:eastAsia="SimSun"/>
                <w:sz w:val="16"/>
                <w:szCs w:val="16"/>
                <w:lang w:eastAsia="zh-CN"/>
              </w:rPr>
              <w:t>dB</w:t>
            </w:r>
          </w:p>
        </w:tc>
        <w:tc>
          <w:tcPr>
            <w:tcW w:w="2160" w:type="dxa"/>
          </w:tcPr>
          <w:p w14:paraId="1A272212" w14:textId="1E43D0AF" w:rsidR="002B1040" w:rsidRPr="00B37E9A" w:rsidRDefault="0054236C" w:rsidP="00C21B9C">
            <w:pPr>
              <w:jc w:val="center"/>
              <w:rPr>
                <w:rFonts w:eastAsia="SimSun"/>
                <w:sz w:val="16"/>
                <w:szCs w:val="16"/>
                <w:lang w:eastAsia="zh-CN"/>
              </w:rPr>
            </w:pPr>
            <w:r>
              <w:rPr>
                <w:rFonts w:eastAsia="SimSun"/>
                <w:sz w:val="16"/>
                <w:szCs w:val="16"/>
                <w:lang w:eastAsia="zh-CN"/>
              </w:rPr>
              <w:t>1.</w:t>
            </w:r>
            <w:r w:rsidR="00BA60D4">
              <w:rPr>
                <w:rFonts w:eastAsia="SimSun"/>
                <w:sz w:val="16"/>
                <w:szCs w:val="16"/>
                <w:lang w:eastAsia="zh-CN"/>
              </w:rPr>
              <w:t>4</w:t>
            </w:r>
            <w:r>
              <w:rPr>
                <w:rFonts w:eastAsia="SimSun"/>
                <w:sz w:val="16"/>
                <w:szCs w:val="16"/>
                <w:lang w:eastAsia="zh-CN"/>
              </w:rPr>
              <w:t>dB</w:t>
            </w:r>
          </w:p>
        </w:tc>
      </w:tr>
      <w:tr w:rsidR="002B1040" w:rsidRPr="00B37E9A" w14:paraId="62524BF5" w14:textId="6A52D54B" w:rsidTr="002C0631">
        <w:trPr>
          <w:trHeight w:val="249"/>
          <w:jc w:val="center"/>
        </w:trPr>
        <w:tc>
          <w:tcPr>
            <w:tcW w:w="2425" w:type="dxa"/>
          </w:tcPr>
          <w:p w14:paraId="07666956" w14:textId="77777777" w:rsidR="002B1040" w:rsidRPr="00B37E9A" w:rsidRDefault="002B1040" w:rsidP="00C21B9C">
            <w:pPr>
              <w:jc w:val="center"/>
              <w:rPr>
                <w:rFonts w:eastAsia="SimSun"/>
                <w:sz w:val="16"/>
                <w:szCs w:val="16"/>
                <w:lang w:eastAsia="zh-CN"/>
              </w:rPr>
            </w:pPr>
            <w:r w:rsidRPr="00B37E9A">
              <w:rPr>
                <w:rFonts w:eastAsia="SimSun"/>
                <w:sz w:val="16"/>
                <w:szCs w:val="16"/>
                <w:lang w:eastAsia="zh-CN"/>
              </w:rPr>
              <w:t>SP4T IL</w:t>
            </w:r>
          </w:p>
        </w:tc>
        <w:tc>
          <w:tcPr>
            <w:tcW w:w="1620" w:type="dxa"/>
          </w:tcPr>
          <w:p w14:paraId="7EE3ACF4" w14:textId="552F2F42" w:rsidR="002B1040" w:rsidRPr="00B37E9A" w:rsidRDefault="002B1040" w:rsidP="00C21B9C">
            <w:pPr>
              <w:jc w:val="center"/>
              <w:rPr>
                <w:rFonts w:eastAsia="SimSun"/>
                <w:sz w:val="16"/>
                <w:szCs w:val="16"/>
                <w:lang w:eastAsia="zh-CN"/>
              </w:rPr>
            </w:pPr>
            <w:r w:rsidRPr="00B37E9A">
              <w:rPr>
                <w:rFonts w:eastAsia="SimSun"/>
                <w:sz w:val="16"/>
                <w:szCs w:val="16"/>
                <w:lang w:eastAsia="zh-CN"/>
              </w:rPr>
              <w:t>0.</w:t>
            </w:r>
            <w:r w:rsidR="00BA60D4">
              <w:rPr>
                <w:rFonts w:eastAsia="SimSun"/>
                <w:sz w:val="16"/>
                <w:szCs w:val="16"/>
                <w:lang w:eastAsia="zh-CN"/>
              </w:rPr>
              <w:t>8</w:t>
            </w:r>
            <w:r>
              <w:rPr>
                <w:rFonts w:eastAsia="SimSun"/>
                <w:sz w:val="16"/>
                <w:szCs w:val="16"/>
                <w:lang w:eastAsia="zh-CN"/>
              </w:rPr>
              <w:t>dB</w:t>
            </w:r>
          </w:p>
        </w:tc>
        <w:tc>
          <w:tcPr>
            <w:tcW w:w="2160" w:type="dxa"/>
          </w:tcPr>
          <w:p w14:paraId="7F6F0CFD" w14:textId="77777777" w:rsidR="002B1040" w:rsidRPr="00B37E9A" w:rsidRDefault="002B1040" w:rsidP="00C21B9C">
            <w:pPr>
              <w:jc w:val="center"/>
              <w:rPr>
                <w:rFonts w:eastAsia="SimSun"/>
                <w:sz w:val="16"/>
                <w:szCs w:val="16"/>
                <w:lang w:eastAsia="zh-CN"/>
              </w:rPr>
            </w:pPr>
            <w:r w:rsidRPr="00B37E9A">
              <w:rPr>
                <w:rFonts w:eastAsia="SimSun" w:hint="eastAsia"/>
                <w:sz w:val="16"/>
                <w:szCs w:val="16"/>
                <w:lang w:eastAsia="zh-CN"/>
              </w:rPr>
              <w:t>1</w:t>
            </w:r>
            <w:r w:rsidRPr="00B37E9A">
              <w:rPr>
                <w:rFonts w:eastAsia="SimSun"/>
                <w:sz w:val="16"/>
                <w:szCs w:val="16"/>
                <w:lang w:eastAsia="zh-CN"/>
              </w:rPr>
              <w:t>.1</w:t>
            </w:r>
            <w:r>
              <w:rPr>
                <w:rFonts w:eastAsia="SimSun"/>
                <w:sz w:val="16"/>
                <w:szCs w:val="16"/>
                <w:lang w:eastAsia="zh-CN"/>
              </w:rPr>
              <w:t>dB</w:t>
            </w:r>
          </w:p>
        </w:tc>
        <w:tc>
          <w:tcPr>
            <w:tcW w:w="2160" w:type="dxa"/>
          </w:tcPr>
          <w:p w14:paraId="06CD8666" w14:textId="511CE65C" w:rsidR="002B1040" w:rsidRPr="00B37E9A" w:rsidRDefault="00BA60D4" w:rsidP="00C21B9C">
            <w:pPr>
              <w:jc w:val="center"/>
              <w:rPr>
                <w:rFonts w:eastAsia="SimSun"/>
                <w:sz w:val="16"/>
                <w:szCs w:val="16"/>
                <w:lang w:eastAsia="zh-CN"/>
              </w:rPr>
            </w:pPr>
            <w:r>
              <w:rPr>
                <w:rFonts w:eastAsia="SimSun"/>
                <w:sz w:val="16"/>
                <w:szCs w:val="16"/>
                <w:lang w:eastAsia="zh-CN"/>
              </w:rPr>
              <w:t>1.5dB</w:t>
            </w:r>
          </w:p>
        </w:tc>
      </w:tr>
      <w:tr w:rsidR="002B1040" w:rsidRPr="00B37E9A" w14:paraId="1223265C" w14:textId="15A9BCF7" w:rsidTr="002C0631">
        <w:trPr>
          <w:trHeight w:val="249"/>
          <w:jc w:val="center"/>
        </w:trPr>
        <w:tc>
          <w:tcPr>
            <w:tcW w:w="2425" w:type="dxa"/>
          </w:tcPr>
          <w:p w14:paraId="0A38CE33" w14:textId="77777777" w:rsidR="002B1040" w:rsidRPr="00B37E9A" w:rsidRDefault="002B1040" w:rsidP="00C21B9C">
            <w:pPr>
              <w:jc w:val="center"/>
              <w:rPr>
                <w:rFonts w:eastAsia="SimSun"/>
                <w:sz w:val="16"/>
                <w:szCs w:val="16"/>
                <w:lang w:eastAsia="zh-CN"/>
              </w:rPr>
            </w:pPr>
            <w:r w:rsidRPr="00B37E9A">
              <w:rPr>
                <w:rFonts w:eastAsia="SimSun" w:hint="eastAsia"/>
                <w:sz w:val="16"/>
                <w:szCs w:val="16"/>
                <w:lang w:eastAsia="zh-CN"/>
              </w:rPr>
              <w:t>S</w:t>
            </w:r>
            <w:r w:rsidRPr="00B37E9A">
              <w:rPr>
                <w:rFonts w:eastAsia="SimSun"/>
                <w:sz w:val="16"/>
                <w:szCs w:val="16"/>
                <w:lang w:eastAsia="zh-CN"/>
              </w:rPr>
              <w:t>P6T IL</w:t>
            </w:r>
          </w:p>
        </w:tc>
        <w:tc>
          <w:tcPr>
            <w:tcW w:w="1620" w:type="dxa"/>
          </w:tcPr>
          <w:p w14:paraId="404B25FC" w14:textId="0DC33339" w:rsidR="002B1040" w:rsidRPr="00B37E9A" w:rsidRDefault="00BA60D4" w:rsidP="00C21B9C">
            <w:pPr>
              <w:jc w:val="center"/>
              <w:rPr>
                <w:rFonts w:eastAsia="SimSun"/>
                <w:sz w:val="16"/>
                <w:szCs w:val="16"/>
                <w:lang w:eastAsia="zh-CN"/>
              </w:rPr>
            </w:pPr>
            <w:r>
              <w:rPr>
                <w:rFonts w:eastAsia="SimSun"/>
                <w:sz w:val="16"/>
                <w:szCs w:val="16"/>
                <w:lang w:eastAsia="zh-CN"/>
              </w:rPr>
              <w:t>0</w:t>
            </w:r>
            <w:r w:rsidR="0054236C">
              <w:rPr>
                <w:rFonts w:eastAsia="SimSun"/>
                <w:sz w:val="16"/>
                <w:szCs w:val="16"/>
                <w:lang w:eastAsia="zh-CN"/>
              </w:rPr>
              <w:t>.</w:t>
            </w:r>
            <w:r>
              <w:rPr>
                <w:rFonts w:eastAsia="SimSun"/>
                <w:sz w:val="16"/>
                <w:szCs w:val="16"/>
                <w:lang w:eastAsia="zh-CN"/>
              </w:rPr>
              <w:t>9</w:t>
            </w:r>
            <w:r w:rsidR="002B1040">
              <w:rPr>
                <w:rFonts w:eastAsia="SimSun"/>
                <w:sz w:val="16"/>
                <w:szCs w:val="16"/>
                <w:lang w:eastAsia="zh-CN"/>
              </w:rPr>
              <w:t>dB</w:t>
            </w:r>
          </w:p>
        </w:tc>
        <w:tc>
          <w:tcPr>
            <w:tcW w:w="2160" w:type="dxa"/>
          </w:tcPr>
          <w:p w14:paraId="1DFD1BE0" w14:textId="0EF8241F" w:rsidR="002B1040" w:rsidRPr="00B37E9A" w:rsidRDefault="002B1040" w:rsidP="00C21B9C">
            <w:pPr>
              <w:jc w:val="center"/>
              <w:rPr>
                <w:rFonts w:eastAsia="SimSun"/>
                <w:sz w:val="16"/>
                <w:szCs w:val="16"/>
                <w:lang w:eastAsia="zh-CN"/>
              </w:rPr>
            </w:pPr>
            <w:r w:rsidRPr="00B37E9A">
              <w:rPr>
                <w:rFonts w:eastAsia="SimSun"/>
                <w:sz w:val="16"/>
                <w:szCs w:val="16"/>
                <w:lang w:eastAsia="zh-CN"/>
              </w:rPr>
              <w:t>1.</w:t>
            </w:r>
            <w:r w:rsidR="00BA60D4">
              <w:rPr>
                <w:rFonts w:eastAsia="SimSun"/>
                <w:sz w:val="16"/>
                <w:szCs w:val="16"/>
                <w:lang w:eastAsia="zh-CN"/>
              </w:rPr>
              <w:t>2</w:t>
            </w:r>
            <w:r>
              <w:rPr>
                <w:rFonts w:eastAsia="SimSun"/>
                <w:sz w:val="16"/>
                <w:szCs w:val="16"/>
                <w:lang w:eastAsia="zh-CN"/>
              </w:rPr>
              <w:t>dB</w:t>
            </w:r>
          </w:p>
        </w:tc>
        <w:tc>
          <w:tcPr>
            <w:tcW w:w="2160" w:type="dxa"/>
          </w:tcPr>
          <w:p w14:paraId="2BC31544" w14:textId="06919F1E" w:rsidR="002B1040" w:rsidRPr="00B37E9A" w:rsidRDefault="00BA60D4" w:rsidP="00C21B9C">
            <w:pPr>
              <w:jc w:val="center"/>
              <w:rPr>
                <w:rFonts w:eastAsia="SimSun"/>
                <w:sz w:val="16"/>
                <w:szCs w:val="16"/>
                <w:lang w:eastAsia="zh-CN"/>
              </w:rPr>
            </w:pPr>
            <w:r>
              <w:rPr>
                <w:rFonts w:eastAsia="SimSun"/>
                <w:sz w:val="16"/>
                <w:szCs w:val="16"/>
                <w:lang w:eastAsia="zh-CN"/>
              </w:rPr>
              <w:t>1.7dB</w:t>
            </w:r>
          </w:p>
        </w:tc>
      </w:tr>
      <w:tr w:rsidR="002B1040" w:rsidRPr="00B37E9A" w14:paraId="496405E4" w14:textId="76139AC1" w:rsidTr="002C0631">
        <w:trPr>
          <w:trHeight w:val="249"/>
          <w:jc w:val="center"/>
        </w:trPr>
        <w:tc>
          <w:tcPr>
            <w:tcW w:w="2425" w:type="dxa"/>
          </w:tcPr>
          <w:p w14:paraId="698363EC" w14:textId="77777777" w:rsidR="002B1040" w:rsidRPr="00B37E9A" w:rsidRDefault="002B1040" w:rsidP="00C21B9C">
            <w:pPr>
              <w:jc w:val="center"/>
              <w:rPr>
                <w:rFonts w:eastAsia="SimSun"/>
                <w:sz w:val="16"/>
                <w:szCs w:val="16"/>
                <w:lang w:eastAsia="zh-CN"/>
              </w:rPr>
            </w:pPr>
            <w:r w:rsidRPr="00B37E9A">
              <w:rPr>
                <w:rFonts w:eastAsia="SimSun"/>
                <w:sz w:val="16"/>
                <w:szCs w:val="16"/>
                <w:lang w:eastAsia="zh-CN"/>
              </w:rPr>
              <w:t>DP3T IL</w:t>
            </w:r>
          </w:p>
        </w:tc>
        <w:tc>
          <w:tcPr>
            <w:tcW w:w="1620" w:type="dxa"/>
          </w:tcPr>
          <w:p w14:paraId="709D4007" w14:textId="4B0623F5" w:rsidR="002B1040" w:rsidRPr="00B37E9A" w:rsidRDefault="002B1040" w:rsidP="00C21B9C">
            <w:pPr>
              <w:jc w:val="center"/>
              <w:rPr>
                <w:rFonts w:eastAsia="SimSun"/>
                <w:sz w:val="16"/>
                <w:szCs w:val="16"/>
                <w:lang w:eastAsia="zh-CN"/>
              </w:rPr>
            </w:pPr>
            <w:r w:rsidRPr="00B37E9A">
              <w:rPr>
                <w:rFonts w:eastAsia="SimSun" w:hint="eastAsia"/>
                <w:sz w:val="16"/>
                <w:szCs w:val="16"/>
                <w:lang w:eastAsia="zh-CN"/>
              </w:rPr>
              <w:t>0</w:t>
            </w:r>
            <w:r w:rsidRPr="00B37E9A">
              <w:rPr>
                <w:rFonts w:eastAsia="SimSun"/>
                <w:sz w:val="16"/>
                <w:szCs w:val="16"/>
                <w:lang w:eastAsia="zh-CN"/>
              </w:rPr>
              <w:t>.</w:t>
            </w:r>
            <w:r w:rsidR="00BA60D4">
              <w:rPr>
                <w:rFonts w:eastAsia="SimSun"/>
                <w:sz w:val="16"/>
                <w:szCs w:val="16"/>
                <w:lang w:eastAsia="zh-CN"/>
              </w:rPr>
              <w:t>9</w:t>
            </w:r>
            <w:r>
              <w:rPr>
                <w:rFonts w:eastAsia="SimSun"/>
                <w:sz w:val="16"/>
                <w:szCs w:val="16"/>
                <w:lang w:eastAsia="zh-CN"/>
              </w:rPr>
              <w:t>dB</w:t>
            </w:r>
          </w:p>
        </w:tc>
        <w:tc>
          <w:tcPr>
            <w:tcW w:w="2160" w:type="dxa"/>
          </w:tcPr>
          <w:p w14:paraId="5BAE50F1" w14:textId="17F5CBD3" w:rsidR="002B1040" w:rsidRPr="00B37E9A" w:rsidRDefault="00BA60D4" w:rsidP="00C21B9C">
            <w:pPr>
              <w:jc w:val="center"/>
              <w:rPr>
                <w:rFonts w:eastAsia="SimSun"/>
                <w:sz w:val="16"/>
                <w:szCs w:val="16"/>
                <w:lang w:eastAsia="zh-CN"/>
              </w:rPr>
            </w:pPr>
            <w:r>
              <w:rPr>
                <w:rFonts w:eastAsia="SimSun"/>
                <w:sz w:val="16"/>
                <w:szCs w:val="16"/>
                <w:lang w:eastAsia="zh-CN"/>
              </w:rPr>
              <w:t>1.2</w:t>
            </w:r>
            <w:r w:rsidR="002B1040">
              <w:rPr>
                <w:rFonts w:eastAsia="SimSun"/>
                <w:sz w:val="16"/>
                <w:szCs w:val="16"/>
                <w:lang w:eastAsia="zh-CN"/>
              </w:rPr>
              <w:t>dB</w:t>
            </w:r>
          </w:p>
        </w:tc>
        <w:tc>
          <w:tcPr>
            <w:tcW w:w="2160" w:type="dxa"/>
          </w:tcPr>
          <w:p w14:paraId="6924E222" w14:textId="6DEA3D9F" w:rsidR="002B1040" w:rsidRPr="00B37E9A" w:rsidRDefault="00BA60D4" w:rsidP="00C21B9C">
            <w:pPr>
              <w:jc w:val="center"/>
              <w:rPr>
                <w:rFonts w:eastAsia="SimSun"/>
                <w:sz w:val="16"/>
                <w:szCs w:val="16"/>
                <w:lang w:eastAsia="zh-CN"/>
              </w:rPr>
            </w:pPr>
            <w:r>
              <w:rPr>
                <w:rFonts w:eastAsia="SimSun"/>
                <w:sz w:val="16"/>
                <w:szCs w:val="16"/>
                <w:lang w:eastAsia="zh-CN"/>
              </w:rPr>
              <w:t>1.5dB</w:t>
            </w:r>
          </w:p>
        </w:tc>
      </w:tr>
      <w:tr w:rsidR="002B1040" w:rsidRPr="00B37E9A" w14:paraId="43E6BFF5" w14:textId="47043480" w:rsidTr="002C0631">
        <w:trPr>
          <w:trHeight w:val="249"/>
          <w:jc w:val="center"/>
        </w:trPr>
        <w:tc>
          <w:tcPr>
            <w:tcW w:w="2425" w:type="dxa"/>
          </w:tcPr>
          <w:p w14:paraId="1D42DB97" w14:textId="20DA4BD5" w:rsidR="002B1040" w:rsidRPr="00B37E9A" w:rsidRDefault="002C0631" w:rsidP="00C21B9C">
            <w:pPr>
              <w:jc w:val="center"/>
              <w:rPr>
                <w:rFonts w:eastAsia="SimSun"/>
                <w:sz w:val="16"/>
                <w:szCs w:val="16"/>
                <w:lang w:eastAsia="zh-CN"/>
              </w:rPr>
            </w:pPr>
            <w:r>
              <w:rPr>
                <w:rFonts w:eastAsia="SimSun"/>
                <w:sz w:val="16"/>
                <w:szCs w:val="16"/>
                <w:lang w:eastAsia="zh-CN"/>
              </w:rPr>
              <w:t xml:space="preserve">60-mm </w:t>
            </w:r>
            <w:r w:rsidR="002B1040" w:rsidRPr="00B37E9A">
              <w:rPr>
                <w:rFonts w:eastAsia="SimSun"/>
                <w:sz w:val="16"/>
                <w:szCs w:val="16"/>
                <w:lang w:eastAsia="zh-CN"/>
              </w:rPr>
              <w:t xml:space="preserve">PCB </w:t>
            </w:r>
            <w:r w:rsidR="002B1040" w:rsidRPr="00B37E9A">
              <w:rPr>
                <w:rFonts w:eastAsia="SimSun" w:hint="eastAsia"/>
                <w:sz w:val="16"/>
                <w:szCs w:val="16"/>
                <w:lang w:eastAsia="zh-CN"/>
              </w:rPr>
              <w:t>tra</w:t>
            </w:r>
            <w:r w:rsidR="002B1040" w:rsidRPr="00B37E9A">
              <w:rPr>
                <w:rFonts w:eastAsia="SimSun"/>
                <w:sz w:val="16"/>
                <w:szCs w:val="16"/>
                <w:lang w:eastAsia="zh-CN"/>
              </w:rPr>
              <w:t>ce IL (SRS path)</w:t>
            </w:r>
          </w:p>
        </w:tc>
        <w:tc>
          <w:tcPr>
            <w:tcW w:w="1620" w:type="dxa"/>
          </w:tcPr>
          <w:p w14:paraId="28EEE894" w14:textId="77777777" w:rsidR="002B1040" w:rsidRPr="00B37E9A" w:rsidRDefault="002B1040" w:rsidP="00C21B9C">
            <w:pPr>
              <w:jc w:val="center"/>
              <w:rPr>
                <w:rFonts w:eastAsia="SimSun"/>
                <w:sz w:val="16"/>
                <w:szCs w:val="16"/>
                <w:lang w:eastAsia="zh-CN"/>
              </w:rPr>
            </w:pPr>
            <w:r w:rsidRPr="00B37E9A">
              <w:rPr>
                <w:rFonts w:eastAsia="SimSun" w:hint="eastAsia"/>
                <w:sz w:val="16"/>
                <w:szCs w:val="16"/>
                <w:lang w:eastAsia="zh-CN"/>
              </w:rPr>
              <w:t>1</w:t>
            </w:r>
            <w:r w:rsidRPr="00B37E9A">
              <w:rPr>
                <w:rFonts w:eastAsia="SimSun"/>
                <w:sz w:val="16"/>
                <w:szCs w:val="16"/>
                <w:lang w:eastAsia="zh-CN"/>
              </w:rPr>
              <w:t>.8</w:t>
            </w:r>
            <w:r>
              <w:rPr>
                <w:rFonts w:eastAsia="SimSun"/>
                <w:sz w:val="16"/>
                <w:szCs w:val="16"/>
                <w:lang w:eastAsia="zh-CN"/>
              </w:rPr>
              <w:t>dB</w:t>
            </w:r>
          </w:p>
        </w:tc>
        <w:tc>
          <w:tcPr>
            <w:tcW w:w="2160" w:type="dxa"/>
          </w:tcPr>
          <w:p w14:paraId="705D3C7F" w14:textId="77777777" w:rsidR="002B1040" w:rsidRPr="00B37E9A" w:rsidRDefault="002B1040" w:rsidP="00C21B9C">
            <w:pPr>
              <w:jc w:val="center"/>
              <w:rPr>
                <w:rFonts w:eastAsia="SimSun"/>
                <w:sz w:val="16"/>
                <w:szCs w:val="16"/>
                <w:lang w:eastAsia="zh-CN"/>
              </w:rPr>
            </w:pPr>
            <w:r w:rsidRPr="00B37E9A">
              <w:rPr>
                <w:rFonts w:eastAsia="SimSun"/>
                <w:sz w:val="16"/>
                <w:szCs w:val="16"/>
                <w:lang w:eastAsia="zh-CN"/>
              </w:rPr>
              <w:t>2.4</w:t>
            </w:r>
            <w:r>
              <w:rPr>
                <w:rFonts w:eastAsia="SimSun"/>
                <w:sz w:val="16"/>
                <w:szCs w:val="16"/>
                <w:lang w:eastAsia="zh-CN"/>
              </w:rPr>
              <w:t>dB</w:t>
            </w:r>
          </w:p>
        </w:tc>
        <w:tc>
          <w:tcPr>
            <w:tcW w:w="2160" w:type="dxa"/>
          </w:tcPr>
          <w:p w14:paraId="075EFFE6" w14:textId="619E0BB5" w:rsidR="002B1040" w:rsidRPr="00B37E9A" w:rsidRDefault="00166ECE" w:rsidP="00C21B9C">
            <w:pPr>
              <w:jc w:val="center"/>
              <w:rPr>
                <w:rFonts w:eastAsia="SimSun"/>
                <w:sz w:val="16"/>
                <w:szCs w:val="16"/>
                <w:lang w:eastAsia="zh-CN"/>
              </w:rPr>
            </w:pPr>
            <w:r>
              <w:rPr>
                <w:rFonts w:eastAsia="SimSun"/>
                <w:sz w:val="16"/>
                <w:szCs w:val="16"/>
                <w:lang w:eastAsia="zh-CN"/>
              </w:rPr>
              <w:t>3.0dB</w:t>
            </w:r>
          </w:p>
        </w:tc>
      </w:tr>
      <w:tr w:rsidR="002C0631" w:rsidRPr="00B37E9A" w14:paraId="55D792FE" w14:textId="77777777" w:rsidTr="002C0631">
        <w:trPr>
          <w:trHeight w:val="249"/>
          <w:jc w:val="center"/>
        </w:trPr>
        <w:tc>
          <w:tcPr>
            <w:tcW w:w="2425" w:type="dxa"/>
          </w:tcPr>
          <w:p w14:paraId="6342ED5E" w14:textId="1EF33760" w:rsidR="002C0631" w:rsidRPr="00B37E9A" w:rsidRDefault="002C0631" w:rsidP="00C21B9C">
            <w:pPr>
              <w:jc w:val="center"/>
              <w:rPr>
                <w:rFonts w:eastAsia="SimSun"/>
                <w:sz w:val="16"/>
                <w:szCs w:val="16"/>
                <w:lang w:eastAsia="zh-CN"/>
              </w:rPr>
            </w:pPr>
            <w:r>
              <w:rPr>
                <w:rFonts w:eastAsia="SimSun"/>
                <w:sz w:val="16"/>
                <w:szCs w:val="16"/>
                <w:lang w:eastAsia="zh-CN"/>
              </w:rPr>
              <w:t>RF cable loss</w:t>
            </w:r>
          </w:p>
        </w:tc>
        <w:tc>
          <w:tcPr>
            <w:tcW w:w="1620" w:type="dxa"/>
          </w:tcPr>
          <w:p w14:paraId="19990FCF" w14:textId="4AED69D6" w:rsidR="002C0631" w:rsidRPr="00B37E9A" w:rsidRDefault="00166ECE" w:rsidP="00C21B9C">
            <w:pPr>
              <w:jc w:val="center"/>
              <w:rPr>
                <w:rFonts w:eastAsia="SimSun"/>
                <w:sz w:val="16"/>
                <w:szCs w:val="16"/>
                <w:lang w:eastAsia="zh-CN"/>
              </w:rPr>
            </w:pPr>
            <w:r>
              <w:rPr>
                <w:rFonts w:eastAsia="SimSun"/>
                <w:sz w:val="16"/>
                <w:szCs w:val="16"/>
                <w:lang w:eastAsia="zh-CN"/>
              </w:rPr>
              <w:t>0.8dB</w:t>
            </w:r>
          </w:p>
        </w:tc>
        <w:tc>
          <w:tcPr>
            <w:tcW w:w="2160" w:type="dxa"/>
          </w:tcPr>
          <w:p w14:paraId="200037D1" w14:textId="11351869" w:rsidR="002C0631" w:rsidRPr="00B37E9A" w:rsidRDefault="00166ECE" w:rsidP="00C21B9C">
            <w:pPr>
              <w:jc w:val="center"/>
              <w:rPr>
                <w:rFonts w:eastAsia="SimSun"/>
                <w:sz w:val="16"/>
                <w:szCs w:val="16"/>
                <w:lang w:eastAsia="zh-CN"/>
              </w:rPr>
            </w:pPr>
            <w:r>
              <w:rPr>
                <w:rFonts w:eastAsia="SimSun"/>
                <w:sz w:val="16"/>
                <w:szCs w:val="16"/>
                <w:lang w:eastAsia="zh-CN"/>
              </w:rPr>
              <w:t>1.1dB</w:t>
            </w:r>
          </w:p>
        </w:tc>
        <w:tc>
          <w:tcPr>
            <w:tcW w:w="2160" w:type="dxa"/>
          </w:tcPr>
          <w:p w14:paraId="436A0892" w14:textId="46570900" w:rsidR="002C0631" w:rsidRPr="00B37E9A" w:rsidRDefault="00166ECE" w:rsidP="00C21B9C">
            <w:pPr>
              <w:jc w:val="center"/>
              <w:rPr>
                <w:rFonts w:eastAsia="SimSun"/>
                <w:sz w:val="16"/>
                <w:szCs w:val="16"/>
                <w:lang w:eastAsia="zh-CN"/>
              </w:rPr>
            </w:pPr>
            <w:r>
              <w:rPr>
                <w:rFonts w:eastAsia="SimSun"/>
                <w:sz w:val="16"/>
                <w:szCs w:val="16"/>
                <w:lang w:eastAsia="zh-CN"/>
              </w:rPr>
              <w:t>1.4dB</w:t>
            </w:r>
          </w:p>
        </w:tc>
      </w:tr>
    </w:tbl>
    <w:p w14:paraId="04BC5553" w14:textId="77777777" w:rsidR="00650356" w:rsidRDefault="00650356" w:rsidP="0019678A">
      <w:pPr>
        <w:pStyle w:val="ListParagraph"/>
        <w:ind w:left="928"/>
        <w:jc w:val="center"/>
        <w:rPr>
          <w:rFonts w:eastAsia="SimSun"/>
          <w:b/>
          <w:bCs/>
          <w:i/>
          <w:iCs/>
          <w:sz w:val="20"/>
          <w:szCs w:val="20"/>
          <w:lang w:val="en-GB" w:eastAsia="en-US"/>
        </w:rPr>
      </w:pPr>
    </w:p>
    <w:p w14:paraId="795A1858" w14:textId="1FB52E42" w:rsidR="00E92ABF" w:rsidRPr="00E92ABF" w:rsidRDefault="00E92ABF" w:rsidP="0019678A">
      <w:pPr>
        <w:pStyle w:val="ListParagraph"/>
        <w:ind w:left="928"/>
        <w:jc w:val="center"/>
        <w:rPr>
          <w:b/>
          <w:bCs/>
          <w:i/>
          <w:iCs/>
          <w:sz w:val="21"/>
          <w:szCs w:val="21"/>
          <w:vertAlign w:val="subscript"/>
          <w:lang w:eastAsia="ja-JP"/>
        </w:rPr>
      </w:pPr>
      <w:r w:rsidRPr="00E92ABF">
        <w:rPr>
          <w:rFonts w:eastAsia="SimSun"/>
          <w:b/>
          <w:bCs/>
          <w:i/>
          <w:iCs/>
          <w:sz w:val="20"/>
          <w:szCs w:val="20"/>
          <w:lang w:val="en-GB" w:eastAsia="en-US"/>
        </w:rPr>
        <w:t>Table 2-1</w:t>
      </w:r>
      <w:r w:rsidRPr="00E92ABF">
        <w:rPr>
          <w:rFonts w:eastAsia="SimSun"/>
          <w:i/>
          <w:iCs/>
          <w:sz w:val="20"/>
          <w:szCs w:val="20"/>
          <w:lang w:val="en-GB" w:eastAsia="en-US"/>
        </w:rPr>
        <w:t xml:space="preserve">: IL loss assumptions for the main contributors on </w:t>
      </w:r>
      <w:r w:rsidRPr="00E92ABF">
        <w:rPr>
          <w:i/>
          <w:iCs/>
          <w:sz w:val="21"/>
          <w:szCs w:val="21"/>
          <w:lang w:eastAsia="ja-JP"/>
        </w:rPr>
        <w:t>ΔT</w:t>
      </w:r>
      <w:r w:rsidRPr="00E92ABF">
        <w:rPr>
          <w:i/>
          <w:iCs/>
          <w:sz w:val="21"/>
          <w:szCs w:val="21"/>
          <w:vertAlign w:val="subscript"/>
          <w:lang w:eastAsia="ja-JP"/>
        </w:rPr>
        <w:t>RxSRS</w:t>
      </w:r>
    </w:p>
    <w:p w14:paraId="1B2930D2" w14:textId="77777777" w:rsidR="00E92ABF" w:rsidRDefault="00E92ABF" w:rsidP="0019678A">
      <w:pPr>
        <w:pStyle w:val="ListParagraph"/>
        <w:ind w:left="928"/>
        <w:jc w:val="center"/>
        <w:rPr>
          <w:sz w:val="21"/>
          <w:szCs w:val="21"/>
          <w:vertAlign w:val="subscript"/>
          <w:lang w:eastAsia="ja-JP"/>
        </w:rPr>
      </w:pPr>
    </w:p>
    <w:p w14:paraId="05698CFE" w14:textId="1B87A161" w:rsidR="008E3B01" w:rsidRPr="008E3B01" w:rsidRDefault="008E3B01" w:rsidP="008E3B01">
      <w:pPr>
        <w:pStyle w:val="ListParagraph"/>
        <w:numPr>
          <w:ilvl w:val="1"/>
          <w:numId w:val="11"/>
        </w:numPr>
        <w:rPr>
          <w:rFonts w:eastAsia="SimSun"/>
          <w:b/>
          <w:bCs/>
          <w:i/>
          <w:iCs/>
          <w:sz w:val="22"/>
          <w:szCs w:val="22"/>
          <w:lang w:val="en-GB" w:eastAsia="en-US"/>
        </w:rPr>
      </w:pPr>
      <w:r w:rsidRPr="008E3B01">
        <w:rPr>
          <w:rFonts w:eastAsia="SimSun"/>
          <w:b/>
          <w:bCs/>
          <w:i/>
          <w:iCs/>
          <w:sz w:val="22"/>
          <w:szCs w:val="22"/>
          <w:lang w:val="en-GB" w:eastAsia="en-US"/>
        </w:rPr>
        <w:t>1T6R SRS antenna switching configuration</w:t>
      </w:r>
    </w:p>
    <w:p w14:paraId="69B06C5E" w14:textId="77777777" w:rsidR="008E3B01" w:rsidRPr="00F678A0" w:rsidRDefault="008E3B01" w:rsidP="008E3B01">
      <w:pPr>
        <w:pStyle w:val="ListParagraph"/>
        <w:ind w:left="1500"/>
        <w:rPr>
          <w:rFonts w:eastAsia="SimSun"/>
          <w:b/>
          <w:bCs/>
          <w:i/>
          <w:iCs/>
          <w:sz w:val="22"/>
          <w:szCs w:val="22"/>
          <w:lang w:val="en-GB" w:eastAsia="en-US"/>
        </w:rPr>
      </w:pPr>
    </w:p>
    <w:p w14:paraId="303A48D6" w14:textId="6535A8E7" w:rsidR="008E3B01" w:rsidRPr="006412A6" w:rsidRDefault="00AF222D" w:rsidP="00DC621C">
      <w:pPr>
        <w:spacing w:after="120"/>
        <w:jc w:val="both"/>
        <w:rPr>
          <w:sz w:val="20"/>
          <w:szCs w:val="20"/>
        </w:rPr>
      </w:pPr>
      <w:r w:rsidRPr="006412A6">
        <w:rPr>
          <w:sz w:val="20"/>
          <w:szCs w:val="20"/>
        </w:rPr>
        <w:t xml:space="preserve">Below are shown two possible antenna configurations for the 1T6R SRS antenna switching. </w:t>
      </w:r>
      <w:r w:rsidR="00F569B9" w:rsidRPr="006412A6">
        <w:rPr>
          <w:sz w:val="20"/>
          <w:szCs w:val="20"/>
        </w:rPr>
        <w:t xml:space="preserve">We will consider the configuration on the </w:t>
      </w:r>
      <w:r w:rsidR="006412A6" w:rsidRPr="006412A6">
        <w:rPr>
          <w:sz w:val="20"/>
          <w:szCs w:val="20"/>
        </w:rPr>
        <w:t>right (with SP4T + SP3T)</w:t>
      </w:r>
      <w:r w:rsidR="00F569B9" w:rsidRPr="006412A6">
        <w:rPr>
          <w:sz w:val="20"/>
          <w:szCs w:val="20"/>
        </w:rPr>
        <w:t xml:space="preserve"> to derive the insertion loss link budget</w:t>
      </w:r>
      <w:r w:rsidR="006412A6" w:rsidRPr="006412A6">
        <w:rPr>
          <w:rFonts w:eastAsia="DengXian"/>
          <w:sz w:val="20"/>
          <w:szCs w:val="20"/>
          <w:lang w:eastAsia="zh-CN"/>
        </w:rPr>
        <w:t xml:space="preserve"> </w:t>
      </w:r>
    </w:p>
    <w:p w14:paraId="0E9F67DA" w14:textId="711566E7" w:rsidR="00DC621C" w:rsidRDefault="006412A6" w:rsidP="008E3B01">
      <w:pPr>
        <w:spacing w:after="120"/>
        <w:rPr>
          <w:sz w:val="20"/>
          <w:szCs w:val="20"/>
        </w:rPr>
      </w:pPr>
      <w:r w:rsidRPr="006412A6">
        <w:rPr>
          <w:sz w:val="20"/>
          <w:szCs w:val="20"/>
        </w:rPr>
        <w:t xml:space="preserve">Using the </w:t>
      </w:r>
      <w:r w:rsidR="00DC621C">
        <w:rPr>
          <w:sz w:val="20"/>
          <w:szCs w:val="20"/>
        </w:rPr>
        <w:t xml:space="preserve">assumptions shown in Table 2-1, the </w:t>
      </w:r>
      <w:r w:rsidR="00A50C89" w:rsidRPr="00145C3B">
        <w:rPr>
          <w:sz w:val="21"/>
          <w:szCs w:val="21"/>
          <w:lang w:eastAsia="ja-JP"/>
        </w:rPr>
        <w:t>ΔT</w:t>
      </w:r>
      <w:r w:rsidR="00A50C89" w:rsidRPr="00145C3B">
        <w:rPr>
          <w:sz w:val="21"/>
          <w:szCs w:val="21"/>
          <w:vertAlign w:val="subscript"/>
          <w:lang w:eastAsia="ja-JP"/>
        </w:rPr>
        <w:t>RxSRS</w:t>
      </w:r>
      <w:r w:rsidR="00A50C89">
        <w:rPr>
          <w:sz w:val="20"/>
          <w:szCs w:val="20"/>
        </w:rPr>
        <w:t xml:space="preserve"> </w:t>
      </w:r>
      <w:r w:rsidR="00DC621C">
        <w:rPr>
          <w:sz w:val="20"/>
          <w:szCs w:val="20"/>
        </w:rPr>
        <w:t>can be compute</w:t>
      </w:r>
      <w:r w:rsidR="00A50C89">
        <w:rPr>
          <w:sz w:val="20"/>
          <w:szCs w:val="20"/>
        </w:rPr>
        <w:t>d</w:t>
      </w:r>
      <w:r w:rsidR="00DC621C">
        <w:rPr>
          <w:sz w:val="20"/>
          <w:szCs w:val="20"/>
        </w:rPr>
        <w:t xml:space="preserve"> as follows for the </w:t>
      </w:r>
      <w:r w:rsidR="00A50C89">
        <w:rPr>
          <w:sz w:val="20"/>
          <w:szCs w:val="20"/>
        </w:rPr>
        <w:t xml:space="preserve">5 antenna ports 2, 3, 4, 5, 6: </w:t>
      </w:r>
    </w:p>
    <w:p w14:paraId="687BBFA8" w14:textId="0CE5C3F2" w:rsidR="00A50C89" w:rsidRDefault="00DC621C" w:rsidP="00DC621C">
      <w:pPr>
        <w:pStyle w:val="ListParagraph"/>
        <w:numPr>
          <w:ilvl w:val="0"/>
          <w:numId w:val="35"/>
        </w:numPr>
        <w:spacing w:after="120"/>
        <w:rPr>
          <w:sz w:val="20"/>
          <w:szCs w:val="20"/>
        </w:rPr>
      </w:pPr>
      <w:r>
        <w:rPr>
          <w:sz w:val="20"/>
          <w:szCs w:val="20"/>
        </w:rPr>
        <w:t xml:space="preserve">For </w:t>
      </w:r>
      <w:r w:rsidR="00A50C89">
        <w:rPr>
          <w:sz w:val="20"/>
          <w:szCs w:val="20"/>
        </w:rPr>
        <w:t xml:space="preserve">bands n41, n77, and n78: </w:t>
      </w:r>
      <w:r w:rsidR="00A50C89" w:rsidRPr="00145C3B">
        <w:rPr>
          <w:sz w:val="21"/>
          <w:szCs w:val="21"/>
          <w:lang w:eastAsia="ja-JP"/>
        </w:rPr>
        <w:t>ΔT</w:t>
      </w:r>
      <w:r w:rsidR="00A50C89" w:rsidRPr="00145C3B">
        <w:rPr>
          <w:sz w:val="21"/>
          <w:szCs w:val="21"/>
          <w:vertAlign w:val="subscript"/>
          <w:lang w:eastAsia="ja-JP"/>
        </w:rPr>
        <w:t>RxSRS</w:t>
      </w:r>
      <w:r w:rsidR="00A50C89">
        <w:rPr>
          <w:sz w:val="20"/>
          <w:szCs w:val="20"/>
        </w:rPr>
        <w:t xml:space="preserve"> = SP3T_IL + SP2T_IL + PCB_IL </w:t>
      </w:r>
      <w:r w:rsidR="00650356">
        <w:rPr>
          <w:sz w:val="20"/>
          <w:szCs w:val="20"/>
        </w:rPr>
        <w:t xml:space="preserve"> + IL_Cable </w:t>
      </w:r>
      <w:r w:rsidR="00A50C89">
        <w:rPr>
          <w:sz w:val="20"/>
          <w:szCs w:val="20"/>
        </w:rPr>
        <w:t>= 0.7 + 0.6 + 1.8</w:t>
      </w:r>
      <w:r w:rsidR="004A65A8">
        <w:rPr>
          <w:sz w:val="20"/>
          <w:szCs w:val="20"/>
        </w:rPr>
        <w:t xml:space="preserve"> + 0.8</w:t>
      </w:r>
      <w:r w:rsidR="00A50C89">
        <w:rPr>
          <w:sz w:val="20"/>
          <w:szCs w:val="20"/>
        </w:rPr>
        <w:t xml:space="preserve"> = 3.</w:t>
      </w:r>
      <w:r w:rsidR="004A65A8">
        <w:rPr>
          <w:sz w:val="20"/>
          <w:szCs w:val="20"/>
        </w:rPr>
        <w:t>9</w:t>
      </w:r>
      <w:r w:rsidR="00A50C89">
        <w:rPr>
          <w:sz w:val="20"/>
          <w:szCs w:val="20"/>
        </w:rPr>
        <w:t>dB</w:t>
      </w:r>
    </w:p>
    <w:p w14:paraId="146E5E49" w14:textId="2C78C6BC" w:rsidR="00A50C89" w:rsidRDefault="00A50C89" w:rsidP="00A50C89">
      <w:pPr>
        <w:pStyle w:val="ListParagraph"/>
        <w:numPr>
          <w:ilvl w:val="0"/>
          <w:numId w:val="35"/>
        </w:numPr>
        <w:spacing w:after="120"/>
        <w:rPr>
          <w:sz w:val="20"/>
          <w:szCs w:val="20"/>
        </w:rPr>
      </w:pPr>
      <w:r>
        <w:rPr>
          <w:sz w:val="20"/>
          <w:szCs w:val="20"/>
        </w:rPr>
        <w:t xml:space="preserve">For bands n79 and n104: </w:t>
      </w:r>
      <w:r w:rsidRPr="00145C3B">
        <w:rPr>
          <w:sz w:val="21"/>
          <w:szCs w:val="21"/>
          <w:lang w:eastAsia="ja-JP"/>
        </w:rPr>
        <w:t>ΔT</w:t>
      </w:r>
      <w:r w:rsidRPr="00145C3B">
        <w:rPr>
          <w:sz w:val="21"/>
          <w:szCs w:val="21"/>
          <w:vertAlign w:val="subscript"/>
          <w:lang w:eastAsia="ja-JP"/>
        </w:rPr>
        <w:t>RxSRS</w:t>
      </w:r>
      <w:r>
        <w:rPr>
          <w:sz w:val="20"/>
          <w:szCs w:val="20"/>
        </w:rPr>
        <w:t xml:space="preserve"> = SP3T_IL + SP2T_IL + PCB_IL</w:t>
      </w:r>
      <w:r w:rsidR="00650356">
        <w:rPr>
          <w:sz w:val="20"/>
          <w:szCs w:val="20"/>
        </w:rPr>
        <w:t xml:space="preserve"> + IL_Cable</w:t>
      </w:r>
      <w:r>
        <w:rPr>
          <w:sz w:val="20"/>
          <w:szCs w:val="20"/>
        </w:rPr>
        <w:t xml:space="preserve"> = 1.0 + 0.9 + 2.4</w:t>
      </w:r>
      <w:r w:rsidR="004A65A8">
        <w:rPr>
          <w:sz w:val="20"/>
          <w:szCs w:val="20"/>
        </w:rPr>
        <w:t xml:space="preserve"> + 1.1</w:t>
      </w:r>
      <w:r>
        <w:rPr>
          <w:sz w:val="20"/>
          <w:szCs w:val="20"/>
        </w:rPr>
        <w:t xml:space="preserve"> = </w:t>
      </w:r>
      <w:r w:rsidR="004A65A8">
        <w:rPr>
          <w:sz w:val="20"/>
          <w:szCs w:val="20"/>
        </w:rPr>
        <w:t>5</w:t>
      </w:r>
      <w:r>
        <w:rPr>
          <w:sz w:val="20"/>
          <w:szCs w:val="20"/>
        </w:rPr>
        <w:t>.</w:t>
      </w:r>
      <w:r w:rsidR="004A65A8">
        <w:rPr>
          <w:sz w:val="20"/>
          <w:szCs w:val="20"/>
        </w:rPr>
        <w:t>4</w:t>
      </w:r>
      <w:r>
        <w:rPr>
          <w:sz w:val="20"/>
          <w:szCs w:val="20"/>
        </w:rPr>
        <w:t>dB</w:t>
      </w:r>
    </w:p>
    <w:p w14:paraId="3224F219" w14:textId="2247A016" w:rsidR="006412A6" w:rsidRPr="00650356" w:rsidRDefault="00A50C89" w:rsidP="008E3B01">
      <w:pPr>
        <w:spacing w:after="120"/>
        <w:rPr>
          <w:i/>
          <w:iCs/>
          <w:sz w:val="20"/>
          <w:szCs w:val="20"/>
        </w:rPr>
      </w:pPr>
      <w:r w:rsidRPr="00650356">
        <w:rPr>
          <w:b/>
          <w:bCs/>
          <w:i/>
          <w:iCs/>
          <w:sz w:val="20"/>
          <w:szCs w:val="20"/>
        </w:rPr>
        <w:t>Proposal 1:</w:t>
      </w:r>
      <w:r w:rsidRPr="00650356">
        <w:rPr>
          <w:i/>
          <w:iCs/>
          <w:sz w:val="20"/>
          <w:szCs w:val="20"/>
        </w:rPr>
        <w:t xml:space="preserve"> For 1T6R SRS antenna switching configuration, the following values can be used for</w:t>
      </w:r>
      <w:r w:rsidR="00E84B9D" w:rsidRPr="00650356">
        <w:rPr>
          <w:i/>
          <w:iCs/>
          <w:sz w:val="21"/>
          <w:szCs w:val="21"/>
          <w:lang w:eastAsia="ja-JP"/>
        </w:rPr>
        <w:t xml:space="preserve"> ΔT</w:t>
      </w:r>
      <w:r w:rsidR="00E84B9D" w:rsidRPr="00650356">
        <w:rPr>
          <w:i/>
          <w:iCs/>
          <w:sz w:val="21"/>
          <w:szCs w:val="21"/>
          <w:vertAlign w:val="subscript"/>
          <w:lang w:eastAsia="ja-JP"/>
        </w:rPr>
        <w:t>RxSRS</w:t>
      </w:r>
      <w:r w:rsidR="00E84B9D" w:rsidRPr="00650356">
        <w:rPr>
          <w:i/>
          <w:iCs/>
          <w:sz w:val="20"/>
          <w:szCs w:val="20"/>
        </w:rPr>
        <w:t>:</w:t>
      </w:r>
    </w:p>
    <w:p w14:paraId="011FD606" w14:textId="39F2BF10" w:rsidR="00E84B9D" w:rsidRPr="00650356" w:rsidRDefault="00E84B9D" w:rsidP="00E84B9D">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4A65A8" w:rsidRPr="00650356">
        <w:rPr>
          <w:i/>
          <w:iCs/>
          <w:sz w:val="20"/>
          <w:szCs w:val="20"/>
        </w:rPr>
        <w:t xml:space="preserve"> </w:t>
      </w:r>
      <w:r w:rsidRPr="00650356">
        <w:rPr>
          <w:i/>
          <w:iCs/>
          <w:sz w:val="20"/>
          <w:szCs w:val="20"/>
        </w:rPr>
        <w:t>3.</w:t>
      </w:r>
      <w:r w:rsidR="004A65A8" w:rsidRPr="00650356">
        <w:rPr>
          <w:i/>
          <w:iCs/>
          <w:sz w:val="20"/>
          <w:szCs w:val="20"/>
        </w:rPr>
        <w:t>9</w:t>
      </w:r>
      <w:r w:rsidRPr="00650356">
        <w:rPr>
          <w:i/>
          <w:iCs/>
          <w:sz w:val="20"/>
          <w:szCs w:val="20"/>
        </w:rPr>
        <w:t>dB</w:t>
      </w:r>
    </w:p>
    <w:p w14:paraId="3DF77E69" w14:textId="523D1C35" w:rsidR="00E84B9D" w:rsidRPr="00650356" w:rsidRDefault="00E84B9D" w:rsidP="00E84B9D">
      <w:pPr>
        <w:pStyle w:val="ListParagraph"/>
        <w:numPr>
          <w:ilvl w:val="0"/>
          <w:numId w:val="55"/>
        </w:numPr>
        <w:spacing w:after="120"/>
        <w:rPr>
          <w:i/>
          <w:iCs/>
          <w:sz w:val="20"/>
          <w:szCs w:val="20"/>
        </w:rPr>
      </w:pPr>
      <w:r w:rsidRPr="00650356">
        <w:rPr>
          <w:i/>
          <w:iCs/>
          <w:sz w:val="20"/>
          <w:szCs w:val="20"/>
        </w:rPr>
        <w:t>For n79 and n</w:t>
      </w:r>
      <w:r w:rsidR="00F056D5" w:rsidRPr="00650356">
        <w:rPr>
          <w:i/>
          <w:iCs/>
          <w:sz w:val="20"/>
          <w:szCs w:val="20"/>
        </w:rPr>
        <w:t>104</w:t>
      </w:r>
      <w:r w:rsidRPr="00650356">
        <w:rPr>
          <w:i/>
          <w:iCs/>
          <w:sz w:val="20"/>
          <w:szCs w:val="20"/>
        </w:rPr>
        <w:t>,</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4A65A8" w:rsidRPr="00650356">
        <w:rPr>
          <w:i/>
          <w:iCs/>
          <w:sz w:val="20"/>
          <w:szCs w:val="20"/>
        </w:rPr>
        <w:t xml:space="preserve"> 5</w:t>
      </w:r>
      <w:r w:rsidRPr="00650356">
        <w:rPr>
          <w:i/>
          <w:iCs/>
          <w:sz w:val="20"/>
          <w:szCs w:val="20"/>
        </w:rPr>
        <w:t>.</w:t>
      </w:r>
      <w:r w:rsidR="004A65A8" w:rsidRPr="00650356">
        <w:rPr>
          <w:i/>
          <w:iCs/>
          <w:sz w:val="20"/>
          <w:szCs w:val="20"/>
        </w:rPr>
        <w:t>4</w:t>
      </w:r>
      <w:r w:rsidRPr="00650356">
        <w:rPr>
          <w:i/>
          <w:iCs/>
          <w:sz w:val="20"/>
          <w:szCs w:val="20"/>
        </w:rPr>
        <w:t>dB</w:t>
      </w:r>
    </w:p>
    <w:p w14:paraId="6E6228EE" w14:textId="77777777" w:rsidR="00E84B9D" w:rsidRPr="00E84B9D" w:rsidRDefault="00E84B9D" w:rsidP="00E84B9D">
      <w:pPr>
        <w:pStyle w:val="ListParagraph"/>
        <w:spacing w:after="120"/>
        <w:rPr>
          <w:sz w:val="20"/>
          <w:szCs w:val="20"/>
        </w:rPr>
      </w:pPr>
    </w:p>
    <w:p w14:paraId="02CB0288" w14:textId="2733ACEB" w:rsidR="008E3B01" w:rsidRDefault="008E3B01" w:rsidP="008E3B01">
      <w:pPr>
        <w:rPr>
          <w:sz w:val="20"/>
          <w:szCs w:val="20"/>
        </w:rPr>
      </w:pPr>
      <w:r w:rsidRPr="002708BD">
        <w:rPr>
          <w:noProof/>
          <w:sz w:val="20"/>
        </w:rPr>
        <w:lastRenderedPageBreak/>
        <w:drawing>
          <wp:anchor distT="0" distB="0" distL="114300" distR="114300" simplePos="0" relativeHeight="251662336" behindDoc="0" locked="0" layoutInCell="1" allowOverlap="1" wp14:anchorId="7C469E0B" wp14:editId="3C29F7F8">
            <wp:simplePos x="0" y="0"/>
            <wp:positionH relativeFrom="column">
              <wp:posOffset>2540</wp:posOffset>
            </wp:positionH>
            <wp:positionV relativeFrom="paragraph">
              <wp:posOffset>45085</wp:posOffset>
            </wp:positionV>
            <wp:extent cx="2467610" cy="3042285"/>
            <wp:effectExtent l="0" t="0" r="0" b="5715"/>
            <wp:wrapSquare wrapText="bothSides"/>
            <wp:docPr id="1733351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06705" name=""/>
                    <pic:cNvPicPr/>
                  </pic:nvPicPr>
                  <pic:blipFill>
                    <a:blip r:embed="rId9"/>
                    <a:stretch>
                      <a:fillRect/>
                    </a:stretch>
                  </pic:blipFill>
                  <pic:spPr>
                    <a:xfrm>
                      <a:off x="0" y="0"/>
                      <a:ext cx="2467610" cy="3042285"/>
                    </a:xfrm>
                    <a:prstGeom prst="rect">
                      <a:avLst/>
                    </a:prstGeom>
                  </pic:spPr>
                </pic:pic>
              </a:graphicData>
            </a:graphic>
            <wp14:sizeRelH relativeFrom="margin">
              <wp14:pctWidth>0</wp14:pctWidth>
            </wp14:sizeRelH>
            <wp14:sizeRelV relativeFrom="margin">
              <wp14:pctHeight>0</wp14:pctHeight>
            </wp14:sizeRelV>
          </wp:anchor>
        </w:drawing>
      </w:r>
      <w:r>
        <w:rPr>
          <w:sz w:val="20"/>
          <w:szCs w:val="20"/>
        </w:rPr>
        <w:t xml:space="preserve">   </w:t>
      </w:r>
    </w:p>
    <w:p w14:paraId="412CD002" w14:textId="77777777" w:rsidR="008E3B01" w:rsidRDefault="008E3B01" w:rsidP="008E3B01">
      <w:pPr>
        <w:rPr>
          <w:sz w:val="20"/>
          <w:szCs w:val="20"/>
        </w:rPr>
      </w:pPr>
      <w:r>
        <w:rPr>
          <w:sz w:val="20"/>
          <w:szCs w:val="20"/>
        </w:rPr>
        <w:t xml:space="preserve">       </w:t>
      </w:r>
      <w:r w:rsidRPr="002708BD">
        <w:rPr>
          <w:noProof/>
          <w:sz w:val="20"/>
        </w:rPr>
        <w:drawing>
          <wp:inline distT="0" distB="0" distL="0" distR="0" wp14:anchorId="311AB531" wp14:editId="68A5F94E">
            <wp:extent cx="2781567" cy="2939013"/>
            <wp:effectExtent l="0" t="0" r="0" b="0"/>
            <wp:docPr id="1541819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207295" name=""/>
                    <pic:cNvPicPr/>
                  </pic:nvPicPr>
                  <pic:blipFill>
                    <a:blip r:embed="rId10"/>
                    <a:stretch>
                      <a:fillRect/>
                    </a:stretch>
                  </pic:blipFill>
                  <pic:spPr>
                    <a:xfrm>
                      <a:off x="0" y="0"/>
                      <a:ext cx="2891263" cy="3054918"/>
                    </a:xfrm>
                    <a:prstGeom prst="rect">
                      <a:avLst/>
                    </a:prstGeom>
                  </pic:spPr>
                </pic:pic>
              </a:graphicData>
            </a:graphic>
          </wp:inline>
        </w:drawing>
      </w:r>
    </w:p>
    <w:p w14:paraId="517E21AE" w14:textId="77777777" w:rsidR="008E3B01" w:rsidRDefault="008E3B01" w:rsidP="008E3B01">
      <w:pPr>
        <w:rPr>
          <w:sz w:val="20"/>
          <w:szCs w:val="20"/>
        </w:rPr>
      </w:pPr>
    </w:p>
    <w:p w14:paraId="6EDF016D" w14:textId="77777777" w:rsidR="008E3B01" w:rsidRPr="00DB7983" w:rsidRDefault="008E3B01" w:rsidP="00E84B9D">
      <w:pPr>
        <w:jc w:val="center"/>
        <w:rPr>
          <w:b/>
          <w:bCs/>
          <w:i/>
          <w:iCs/>
          <w:sz w:val="20"/>
          <w:szCs w:val="20"/>
        </w:rPr>
      </w:pPr>
      <w:r w:rsidRPr="00DB7983">
        <w:rPr>
          <w:b/>
          <w:bCs/>
          <w:i/>
          <w:iCs/>
          <w:sz w:val="20"/>
          <w:szCs w:val="20"/>
        </w:rPr>
        <w:t xml:space="preserve">Figure 2.1-1: </w:t>
      </w:r>
      <w:r w:rsidRPr="00DB7983">
        <w:rPr>
          <w:i/>
          <w:iCs/>
          <w:sz w:val="20"/>
          <w:szCs w:val="20"/>
        </w:rPr>
        <w:t>1T6R antenna configurations using an SP6T (left figure) and SP4T+SP3T (right figure)</w:t>
      </w:r>
    </w:p>
    <w:p w14:paraId="1B175A19" w14:textId="77777777" w:rsidR="00E84B9D" w:rsidRDefault="00E84B9D" w:rsidP="00D5264A">
      <w:pPr>
        <w:rPr>
          <w:rFonts w:eastAsia="SimSun"/>
          <w:lang w:eastAsia="zh-CN"/>
        </w:rPr>
      </w:pPr>
    </w:p>
    <w:p w14:paraId="5A6886B3" w14:textId="31368E45" w:rsidR="008E3B01" w:rsidRDefault="008E3B01" w:rsidP="008E3B01">
      <w:pPr>
        <w:pStyle w:val="ListParagraph"/>
        <w:numPr>
          <w:ilvl w:val="1"/>
          <w:numId w:val="11"/>
        </w:numPr>
        <w:rPr>
          <w:rFonts w:eastAsia="SimSun"/>
          <w:b/>
          <w:bCs/>
          <w:i/>
          <w:iCs/>
          <w:sz w:val="22"/>
          <w:szCs w:val="22"/>
          <w:lang w:val="en-GB" w:eastAsia="en-US"/>
        </w:rPr>
      </w:pPr>
      <w:r w:rsidRPr="008E3B01">
        <w:rPr>
          <w:rFonts w:eastAsia="SimSun"/>
          <w:b/>
          <w:bCs/>
          <w:i/>
          <w:iCs/>
          <w:sz w:val="22"/>
          <w:szCs w:val="22"/>
          <w:lang w:val="en-GB" w:eastAsia="en-US"/>
        </w:rPr>
        <w:t>2T6R SRS antenna switching configuration</w:t>
      </w:r>
    </w:p>
    <w:p w14:paraId="2AB09548" w14:textId="77777777" w:rsidR="00032467" w:rsidRDefault="00032467" w:rsidP="00032467">
      <w:pPr>
        <w:rPr>
          <w:rFonts w:eastAsia="SimSun"/>
          <w:b/>
          <w:bCs/>
          <w:i/>
          <w:iCs/>
          <w:sz w:val="22"/>
          <w:szCs w:val="22"/>
          <w:lang w:val="en-GB" w:eastAsia="en-US"/>
        </w:rPr>
      </w:pPr>
    </w:p>
    <w:p w14:paraId="3E14D20B" w14:textId="2D913CE6" w:rsidR="00032467" w:rsidRPr="00032467" w:rsidRDefault="00032467" w:rsidP="00032467">
      <w:pPr>
        <w:rPr>
          <w:rFonts w:eastAsia="SimSun"/>
          <w:sz w:val="20"/>
          <w:szCs w:val="20"/>
          <w:lang w:val="en-GB" w:eastAsia="en-US"/>
        </w:rPr>
      </w:pPr>
      <w:r w:rsidRPr="00032467">
        <w:rPr>
          <w:rFonts w:eastAsia="SimSun"/>
          <w:sz w:val="20"/>
          <w:szCs w:val="20"/>
          <w:lang w:val="en-GB" w:eastAsia="en-US"/>
        </w:rPr>
        <w:t xml:space="preserve">The </w:t>
      </w:r>
      <w:r>
        <w:rPr>
          <w:rFonts w:eastAsia="SimSun"/>
          <w:sz w:val="20"/>
          <w:szCs w:val="20"/>
          <w:lang w:val="en-GB" w:eastAsia="en-US"/>
        </w:rPr>
        <w:t>d</w:t>
      </w:r>
      <w:r w:rsidRPr="00032467">
        <w:rPr>
          <w:rFonts w:eastAsia="SimSun"/>
          <w:sz w:val="20"/>
          <w:szCs w:val="20"/>
          <w:lang w:val="en-GB" w:eastAsia="en-US"/>
        </w:rPr>
        <w:t xml:space="preserve">iagram shown in Figure 2.2-1 can be used for the </w:t>
      </w:r>
      <w:r>
        <w:rPr>
          <w:rFonts w:eastAsia="SimSun"/>
          <w:sz w:val="20"/>
          <w:szCs w:val="20"/>
          <w:lang w:val="en-GB" w:eastAsia="en-US"/>
        </w:rPr>
        <w:t xml:space="preserve">2T6R </w:t>
      </w:r>
      <w:r w:rsidR="004A3A25">
        <w:rPr>
          <w:rFonts w:eastAsia="SimSun"/>
          <w:sz w:val="20"/>
          <w:szCs w:val="20"/>
          <w:lang w:val="en-GB" w:eastAsia="en-US"/>
        </w:rPr>
        <w:t>SRS</w:t>
      </w:r>
      <w:r>
        <w:rPr>
          <w:rFonts w:eastAsia="SimSun"/>
          <w:sz w:val="20"/>
          <w:szCs w:val="20"/>
          <w:lang w:val="en-GB" w:eastAsia="en-US"/>
        </w:rPr>
        <w:t xml:space="preserve"> antenna switching configuration.</w:t>
      </w:r>
    </w:p>
    <w:p w14:paraId="796819D7" w14:textId="6CF7A3C3" w:rsidR="00E84B9D" w:rsidRPr="00032467" w:rsidRDefault="00032467" w:rsidP="00032467">
      <w:pPr>
        <w:pStyle w:val="ListParagraph"/>
        <w:jc w:val="center"/>
        <w:rPr>
          <w:rFonts w:eastAsia="SimSun"/>
          <w:b/>
          <w:bCs/>
          <w:i/>
          <w:iCs/>
          <w:sz w:val="22"/>
          <w:szCs w:val="22"/>
          <w:lang w:val="en-GB" w:eastAsia="en-US"/>
        </w:rPr>
      </w:pPr>
      <w:r w:rsidRPr="00032467">
        <w:rPr>
          <w:b/>
          <w:bCs/>
          <w:i/>
          <w:iCs/>
          <w:noProof/>
          <w:sz w:val="20"/>
          <w:szCs w:val="20"/>
        </w:rPr>
        <w:drawing>
          <wp:anchor distT="0" distB="0" distL="114300" distR="114300" simplePos="0" relativeHeight="251663360" behindDoc="0" locked="0" layoutInCell="1" allowOverlap="1" wp14:anchorId="6D821EA9" wp14:editId="3316BA96">
            <wp:simplePos x="0" y="0"/>
            <wp:positionH relativeFrom="column">
              <wp:posOffset>2426335</wp:posOffset>
            </wp:positionH>
            <wp:positionV relativeFrom="paragraph">
              <wp:posOffset>80010</wp:posOffset>
            </wp:positionV>
            <wp:extent cx="2519045" cy="2947035"/>
            <wp:effectExtent l="0" t="0" r="0" b="0"/>
            <wp:wrapSquare wrapText="bothSides"/>
            <wp:docPr id="20671508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229462" name=""/>
                    <pic:cNvPicPr/>
                  </pic:nvPicPr>
                  <pic:blipFill>
                    <a:blip r:embed="rId11"/>
                    <a:stretch>
                      <a:fillRect/>
                    </a:stretch>
                  </pic:blipFill>
                  <pic:spPr>
                    <a:xfrm>
                      <a:off x="0" y="0"/>
                      <a:ext cx="2519045" cy="2947035"/>
                    </a:xfrm>
                    <a:prstGeom prst="rect">
                      <a:avLst/>
                    </a:prstGeom>
                  </pic:spPr>
                </pic:pic>
              </a:graphicData>
            </a:graphic>
            <wp14:sizeRelH relativeFrom="margin">
              <wp14:pctWidth>0</wp14:pctWidth>
            </wp14:sizeRelH>
            <wp14:sizeRelV relativeFrom="margin">
              <wp14:pctHeight>0</wp14:pctHeight>
            </wp14:sizeRelV>
          </wp:anchor>
        </w:drawing>
      </w:r>
      <w:r w:rsidR="00E84B9D" w:rsidRPr="00032467">
        <w:rPr>
          <w:b/>
          <w:bCs/>
          <w:i/>
          <w:iCs/>
          <w:sz w:val="20"/>
          <w:szCs w:val="20"/>
        </w:rPr>
        <w:br w:type="textWrapping" w:clear="all"/>
        <w:t xml:space="preserve">Figure 2.2-1: </w:t>
      </w:r>
      <w:r w:rsidR="00E84B9D" w:rsidRPr="00032467">
        <w:rPr>
          <w:i/>
          <w:iCs/>
          <w:sz w:val="20"/>
          <w:szCs w:val="20"/>
        </w:rPr>
        <w:t>2T6R antenna configuration for SRS antenna switching</w:t>
      </w:r>
    </w:p>
    <w:p w14:paraId="7D0D8918" w14:textId="366E9797" w:rsidR="008E3B01" w:rsidRDefault="008E3B01" w:rsidP="00E84B9D">
      <w:pPr>
        <w:jc w:val="center"/>
        <w:rPr>
          <w:rFonts w:eastAsiaTheme="minorEastAsia"/>
          <w:sz w:val="20"/>
          <w:szCs w:val="20"/>
          <w:lang w:eastAsia="zh-CN"/>
        </w:rPr>
      </w:pPr>
    </w:p>
    <w:p w14:paraId="2A7E1A7D" w14:textId="77777777" w:rsidR="00E84B9D" w:rsidRDefault="00E84B9D" w:rsidP="00E84B9D">
      <w:pPr>
        <w:spacing w:after="120"/>
        <w:rPr>
          <w:sz w:val="20"/>
          <w:szCs w:val="20"/>
        </w:rPr>
      </w:pPr>
      <w:r w:rsidRPr="006412A6">
        <w:rPr>
          <w:sz w:val="20"/>
          <w:szCs w:val="20"/>
        </w:rPr>
        <w:t xml:space="preserve">Using the </w:t>
      </w:r>
      <w:r>
        <w:rPr>
          <w:sz w:val="20"/>
          <w:szCs w:val="20"/>
        </w:rPr>
        <w:t xml:space="preserve">assumptions shown in Table 2-1, the </w:t>
      </w:r>
      <w:r w:rsidRPr="00145C3B">
        <w:rPr>
          <w:sz w:val="21"/>
          <w:szCs w:val="21"/>
          <w:lang w:eastAsia="ja-JP"/>
        </w:rPr>
        <w:t>ΔT</w:t>
      </w:r>
      <w:r w:rsidRPr="00145C3B">
        <w:rPr>
          <w:sz w:val="21"/>
          <w:szCs w:val="21"/>
          <w:vertAlign w:val="subscript"/>
          <w:lang w:eastAsia="ja-JP"/>
        </w:rPr>
        <w:t>RxSRS</w:t>
      </w:r>
      <w:r>
        <w:rPr>
          <w:sz w:val="20"/>
          <w:szCs w:val="20"/>
        </w:rPr>
        <w:t xml:space="preserve"> can be computed as follows for the 5 antenna ports 2, 3, 4, 5, 6: </w:t>
      </w:r>
    </w:p>
    <w:p w14:paraId="42CAE874" w14:textId="7359DB6B" w:rsidR="00E84B9D" w:rsidRDefault="00E84B9D" w:rsidP="00E84B9D">
      <w:pPr>
        <w:pStyle w:val="ListParagraph"/>
        <w:numPr>
          <w:ilvl w:val="0"/>
          <w:numId w:val="35"/>
        </w:numPr>
        <w:spacing w:after="120"/>
        <w:rPr>
          <w:sz w:val="20"/>
          <w:szCs w:val="20"/>
        </w:rPr>
      </w:pPr>
      <w:r>
        <w:rPr>
          <w:sz w:val="20"/>
          <w:szCs w:val="20"/>
        </w:rPr>
        <w:t xml:space="preserve">For bands n41, n77, and n78: </w:t>
      </w:r>
      <w:r w:rsidRPr="00145C3B">
        <w:rPr>
          <w:sz w:val="21"/>
          <w:szCs w:val="21"/>
          <w:lang w:eastAsia="ja-JP"/>
        </w:rPr>
        <w:t>ΔT</w:t>
      </w:r>
      <w:r w:rsidRPr="00145C3B">
        <w:rPr>
          <w:sz w:val="21"/>
          <w:szCs w:val="21"/>
          <w:vertAlign w:val="subscript"/>
          <w:lang w:eastAsia="ja-JP"/>
        </w:rPr>
        <w:t>RxSRS</w:t>
      </w:r>
      <w:r>
        <w:rPr>
          <w:sz w:val="20"/>
          <w:szCs w:val="20"/>
        </w:rPr>
        <w:t xml:space="preserve"> = SP</w:t>
      </w:r>
      <w:r w:rsidR="00032467">
        <w:rPr>
          <w:sz w:val="20"/>
          <w:szCs w:val="20"/>
        </w:rPr>
        <w:t>2</w:t>
      </w:r>
      <w:r>
        <w:rPr>
          <w:sz w:val="20"/>
          <w:szCs w:val="20"/>
        </w:rPr>
        <w:t xml:space="preserve">T_IL </w:t>
      </w:r>
      <w:r w:rsidR="00032467">
        <w:rPr>
          <w:sz w:val="20"/>
          <w:szCs w:val="20"/>
        </w:rPr>
        <w:t xml:space="preserve">+ </w:t>
      </w:r>
      <w:r>
        <w:rPr>
          <w:sz w:val="20"/>
          <w:szCs w:val="20"/>
        </w:rPr>
        <w:t>PCB_IL</w:t>
      </w:r>
      <w:r w:rsidR="00650356">
        <w:rPr>
          <w:sz w:val="20"/>
          <w:szCs w:val="20"/>
        </w:rPr>
        <w:t xml:space="preserve"> + IL_Cable</w:t>
      </w:r>
      <w:r>
        <w:rPr>
          <w:sz w:val="20"/>
          <w:szCs w:val="20"/>
        </w:rPr>
        <w:t xml:space="preserve"> = 0.6 + </w:t>
      </w:r>
      <w:r w:rsidR="000C2489">
        <w:rPr>
          <w:sz w:val="20"/>
          <w:szCs w:val="20"/>
        </w:rPr>
        <w:t>1</w:t>
      </w:r>
      <w:r>
        <w:rPr>
          <w:sz w:val="20"/>
          <w:szCs w:val="20"/>
        </w:rPr>
        <w:t>.8</w:t>
      </w:r>
      <w:r w:rsidR="000C2489">
        <w:rPr>
          <w:sz w:val="20"/>
          <w:szCs w:val="20"/>
        </w:rPr>
        <w:t xml:space="preserve"> +</w:t>
      </w:r>
      <w:r>
        <w:rPr>
          <w:sz w:val="20"/>
          <w:szCs w:val="20"/>
        </w:rPr>
        <w:t xml:space="preserve"> </w:t>
      </w:r>
      <w:r w:rsidR="00C6461B">
        <w:rPr>
          <w:sz w:val="20"/>
          <w:szCs w:val="20"/>
        </w:rPr>
        <w:t xml:space="preserve">0.8 </w:t>
      </w:r>
      <w:r>
        <w:rPr>
          <w:sz w:val="20"/>
          <w:szCs w:val="20"/>
        </w:rPr>
        <w:t xml:space="preserve">= </w:t>
      </w:r>
      <w:r w:rsidR="00C6461B">
        <w:rPr>
          <w:sz w:val="20"/>
          <w:szCs w:val="20"/>
        </w:rPr>
        <w:t>3</w:t>
      </w:r>
      <w:r>
        <w:rPr>
          <w:sz w:val="20"/>
          <w:szCs w:val="20"/>
        </w:rPr>
        <w:t>.</w:t>
      </w:r>
      <w:r w:rsidR="00C6461B">
        <w:rPr>
          <w:sz w:val="20"/>
          <w:szCs w:val="20"/>
        </w:rPr>
        <w:t>2</w:t>
      </w:r>
      <w:r>
        <w:rPr>
          <w:sz w:val="20"/>
          <w:szCs w:val="20"/>
        </w:rPr>
        <w:t>dB</w:t>
      </w:r>
    </w:p>
    <w:p w14:paraId="7D448912" w14:textId="0F76165D" w:rsidR="00E84B9D" w:rsidRDefault="00E84B9D" w:rsidP="00E84B9D">
      <w:pPr>
        <w:pStyle w:val="ListParagraph"/>
        <w:numPr>
          <w:ilvl w:val="0"/>
          <w:numId w:val="35"/>
        </w:numPr>
        <w:spacing w:after="120"/>
        <w:rPr>
          <w:sz w:val="20"/>
          <w:szCs w:val="20"/>
        </w:rPr>
      </w:pPr>
      <w:r>
        <w:rPr>
          <w:sz w:val="20"/>
          <w:szCs w:val="20"/>
        </w:rPr>
        <w:t xml:space="preserve">For bands n79 and n104: </w:t>
      </w:r>
      <w:r w:rsidRPr="00145C3B">
        <w:rPr>
          <w:sz w:val="21"/>
          <w:szCs w:val="21"/>
          <w:lang w:eastAsia="ja-JP"/>
        </w:rPr>
        <w:t>ΔT</w:t>
      </w:r>
      <w:r w:rsidRPr="00145C3B">
        <w:rPr>
          <w:sz w:val="21"/>
          <w:szCs w:val="21"/>
          <w:vertAlign w:val="subscript"/>
          <w:lang w:eastAsia="ja-JP"/>
        </w:rPr>
        <w:t>RxSRS</w:t>
      </w:r>
      <w:r>
        <w:rPr>
          <w:sz w:val="20"/>
          <w:szCs w:val="20"/>
        </w:rPr>
        <w:t xml:space="preserve"> = SP2T_IL + PCB_IL</w:t>
      </w:r>
      <w:r w:rsidR="00650356">
        <w:rPr>
          <w:sz w:val="20"/>
          <w:szCs w:val="20"/>
        </w:rPr>
        <w:t xml:space="preserve"> + IL_Cable</w:t>
      </w:r>
      <w:r>
        <w:rPr>
          <w:sz w:val="20"/>
          <w:szCs w:val="20"/>
        </w:rPr>
        <w:t xml:space="preserve"> = 0.9 + 2.4 </w:t>
      </w:r>
      <w:r w:rsidR="00C6461B">
        <w:rPr>
          <w:sz w:val="20"/>
          <w:szCs w:val="20"/>
        </w:rPr>
        <w:t>+ 1.1</w:t>
      </w:r>
      <w:r>
        <w:rPr>
          <w:sz w:val="20"/>
          <w:szCs w:val="20"/>
        </w:rPr>
        <w:t xml:space="preserve">= </w:t>
      </w:r>
      <w:r w:rsidR="00512AD1">
        <w:rPr>
          <w:sz w:val="20"/>
          <w:szCs w:val="20"/>
        </w:rPr>
        <w:t>4</w:t>
      </w:r>
      <w:r>
        <w:rPr>
          <w:sz w:val="20"/>
          <w:szCs w:val="20"/>
        </w:rPr>
        <w:t>.</w:t>
      </w:r>
      <w:r w:rsidR="00512AD1">
        <w:rPr>
          <w:sz w:val="20"/>
          <w:szCs w:val="20"/>
        </w:rPr>
        <w:t>4</w:t>
      </w:r>
      <w:r>
        <w:rPr>
          <w:sz w:val="20"/>
          <w:szCs w:val="20"/>
        </w:rPr>
        <w:t>dB</w:t>
      </w:r>
    </w:p>
    <w:p w14:paraId="70099C83" w14:textId="5D260A68" w:rsidR="00E84B9D" w:rsidRPr="00650356" w:rsidRDefault="00E84B9D" w:rsidP="00E84B9D">
      <w:pPr>
        <w:spacing w:after="120"/>
        <w:rPr>
          <w:i/>
          <w:iCs/>
          <w:sz w:val="20"/>
          <w:szCs w:val="20"/>
        </w:rPr>
      </w:pPr>
      <w:r w:rsidRPr="00650356">
        <w:rPr>
          <w:b/>
          <w:bCs/>
          <w:i/>
          <w:iCs/>
          <w:sz w:val="20"/>
          <w:szCs w:val="20"/>
        </w:rPr>
        <w:t xml:space="preserve">Proposal </w:t>
      </w:r>
      <w:r w:rsidR="00032467" w:rsidRPr="00650356">
        <w:rPr>
          <w:b/>
          <w:bCs/>
          <w:i/>
          <w:iCs/>
          <w:sz w:val="20"/>
          <w:szCs w:val="20"/>
        </w:rPr>
        <w:t>2</w:t>
      </w:r>
      <w:r w:rsidRPr="00650356">
        <w:rPr>
          <w:b/>
          <w:bCs/>
          <w:i/>
          <w:iCs/>
          <w:sz w:val="20"/>
          <w:szCs w:val="20"/>
        </w:rPr>
        <w:t>:</w:t>
      </w:r>
      <w:r w:rsidRPr="00650356">
        <w:rPr>
          <w:i/>
          <w:iCs/>
          <w:sz w:val="20"/>
          <w:szCs w:val="20"/>
        </w:rPr>
        <w:t xml:space="preserve"> For </w:t>
      </w:r>
      <w:r w:rsidR="00242A0A">
        <w:rPr>
          <w:i/>
          <w:iCs/>
          <w:sz w:val="20"/>
          <w:szCs w:val="20"/>
        </w:rPr>
        <w:t>2</w:t>
      </w:r>
      <w:r w:rsidRPr="00650356">
        <w:rPr>
          <w:i/>
          <w:iCs/>
          <w:sz w:val="20"/>
          <w:szCs w:val="20"/>
        </w:rPr>
        <w:t>T6R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3BC6354B" w14:textId="5A1F5D41" w:rsidR="00E84B9D" w:rsidRPr="00650356" w:rsidRDefault="00E84B9D" w:rsidP="00E84B9D">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C6461B" w:rsidRPr="00650356">
        <w:rPr>
          <w:i/>
          <w:iCs/>
          <w:sz w:val="20"/>
          <w:szCs w:val="20"/>
        </w:rPr>
        <w:t>3</w:t>
      </w:r>
      <w:r w:rsidRPr="00650356">
        <w:rPr>
          <w:i/>
          <w:iCs/>
          <w:sz w:val="20"/>
          <w:szCs w:val="20"/>
        </w:rPr>
        <w:t>.</w:t>
      </w:r>
      <w:r w:rsidR="00C6461B" w:rsidRPr="00650356">
        <w:rPr>
          <w:i/>
          <w:iCs/>
          <w:sz w:val="20"/>
          <w:szCs w:val="20"/>
        </w:rPr>
        <w:t>2</w:t>
      </w:r>
      <w:r w:rsidRPr="00650356">
        <w:rPr>
          <w:i/>
          <w:iCs/>
          <w:sz w:val="20"/>
          <w:szCs w:val="20"/>
        </w:rPr>
        <w:t>dB</w:t>
      </w:r>
    </w:p>
    <w:p w14:paraId="3DF740B5" w14:textId="1E53272F" w:rsidR="00E84B9D" w:rsidRPr="00650356" w:rsidRDefault="00E84B9D" w:rsidP="00E84B9D">
      <w:pPr>
        <w:pStyle w:val="ListParagraph"/>
        <w:numPr>
          <w:ilvl w:val="0"/>
          <w:numId w:val="55"/>
        </w:numPr>
        <w:spacing w:after="120"/>
        <w:rPr>
          <w:i/>
          <w:iCs/>
          <w:sz w:val="20"/>
          <w:szCs w:val="20"/>
        </w:rPr>
      </w:pPr>
      <w:r w:rsidRPr="00650356">
        <w:rPr>
          <w:i/>
          <w:iCs/>
          <w:sz w:val="20"/>
          <w:szCs w:val="20"/>
        </w:rPr>
        <w:t>For n79 and n</w:t>
      </w:r>
      <w:r w:rsidR="00F056D5" w:rsidRPr="00650356">
        <w:rPr>
          <w:i/>
          <w:iCs/>
          <w:sz w:val="20"/>
          <w:szCs w:val="20"/>
        </w:rPr>
        <w:t>104</w:t>
      </w:r>
      <w:r w:rsidRPr="00650356">
        <w:rPr>
          <w:i/>
          <w:iCs/>
          <w:sz w:val="20"/>
          <w:szCs w:val="20"/>
        </w:rPr>
        <w:t>,</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032467" w:rsidRPr="00650356">
        <w:rPr>
          <w:i/>
          <w:iCs/>
          <w:sz w:val="20"/>
          <w:szCs w:val="20"/>
        </w:rPr>
        <w:t>4</w:t>
      </w:r>
      <w:r w:rsidRPr="00650356">
        <w:rPr>
          <w:i/>
          <w:iCs/>
          <w:sz w:val="20"/>
          <w:szCs w:val="20"/>
        </w:rPr>
        <w:t>.</w:t>
      </w:r>
      <w:r w:rsidR="00512AD1" w:rsidRPr="00650356">
        <w:rPr>
          <w:i/>
          <w:iCs/>
          <w:sz w:val="20"/>
          <w:szCs w:val="20"/>
        </w:rPr>
        <w:t>4</w:t>
      </w:r>
      <w:r w:rsidRPr="00650356">
        <w:rPr>
          <w:i/>
          <w:iCs/>
          <w:sz w:val="20"/>
          <w:szCs w:val="20"/>
        </w:rPr>
        <w:t>dB</w:t>
      </w:r>
    </w:p>
    <w:p w14:paraId="42C892C6" w14:textId="77777777" w:rsidR="008E3B01" w:rsidRDefault="008E3B01" w:rsidP="008E3B01">
      <w:pPr>
        <w:pStyle w:val="ListParagraph"/>
        <w:ind w:left="1500"/>
        <w:rPr>
          <w:rFonts w:eastAsia="SimSun"/>
          <w:b/>
          <w:bCs/>
          <w:i/>
          <w:iCs/>
          <w:sz w:val="22"/>
          <w:szCs w:val="22"/>
          <w:lang w:val="en-GB" w:eastAsia="en-US"/>
        </w:rPr>
      </w:pPr>
    </w:p>
    <w:p w14:paraId="1FDF0CB0" w14:textId="0CB53B5A" w:rsidR="008E3B01" w:rsidRPr="008E3B01" w:rsidRDefault="008E3B01" w:rsidP="008E3B01">
      <w:pPr>
        <w:pStyle w:val="ListParagraph"/>
        <w:numPr>
          <w:ilvl w:val="1"/>
          <w:numId w:val="11"/>
        </w:numPr>
        <w:rPr>
          <w:rFonts w:eastAsia="SimSun"/>
          <w:b/>
          <w:bCs/>
          <w:i/>
          <w:iCs/>
          <w:sz w:val="22"/>
          <w:szCs w:val="22"/>
          <w:lang w:val="en-GB" w:eastAsia="en-US"/>
        </w:rPr>
      </w:pPr>
      <w:r w:rsidRPr="008E3B01">
        <w:rPr>
          <w:rFonts w:eastAsia="SimSun"/>
          <w:b/>
          <w:bCs/>
          <w:i/>
          <w:iCs/>
          <w:sz w:val="22"/>
          <w:szCs w:val="22"/>
          <w:lang w:val="en-GB" w:eastAsia="en-US"/>
        </w:rPr>
        <w:t>1T6R-2T6R SRS antenna switching configuration</w:t>
      </w:r>
    </w:p>
    <w:p w14:paraId="0C1384E9" w14:textId="77777777" w:rsidR="00032467" w:rsidRDefault="00032467" w:rsidP="00032467">
      <w:pPr>
        <w:rPr>
          <w:rFonts w:eastAsia="SimSun"/>
          <w:sz w:val="20"/>
          <w:szCs w:val="20"/>
          <w:lang w:val="en-GB" w:eastAsia="en-US"/>
        </w:rPr>
      </w:pPr>
    </w:p>
    <w:p w14:paraId="787590E1" w14:textId="00362A64" w:rsidR="00032467" w:rsidRPr="00032467" w:rsidRDefault="00032467" w:rsidP="00032467">
      <w:pPr>
        <w:rPr>
          <w:rFonts w:eastAsia="SimSun"/>
          <w:sz w:val="20"/>
          <w:szCs w:val="20"/>
          <w:lang w:val="en-GB" w:eastAsia="en-US"/>
        </w:rPr>
      </w:pPr>
      <w:r w:rsidRPr="00032467">
        <w:rPr>
          <w:rFonts w:eastAsia="SimSun"/>
          <w:sz w:val="20"/>
          <w:szCs w:val="20"/>
          <w:lang w:val="en-GB" w:eastAsia="en-US"/>
        </w:rPr>
        <w:lastRenderedPageBreak/>
        <w:t>The diagram shown in Figure 2.</w:t>
      </w:r>
      <w:r w:rsidR="0035536C">
        <w:rPr>
          <w:rFonts w:eastAsia="SimSun"/>
          <w:sz w:val="20"/>
          <w:szCs w:val="20"/>
          <w:lang w:val="en-GB" w:eastAsia="en-US"/>
        </w:rPr>
        <w:t>3</w:t>
      </w:r>
      <w:r w:rsidRPr="00032467">
        <w:rPr>
          <w:rFonts w:eastAsia="SimSun"/>
          <w:sz w:val="20"/>
          <w:szCs w:val="20"/>
          <w:lang w:val="en-GB" w:eastAsia="en-US"/>
        </w:rPr>
        <w:t xml:space="preserve">-1 can be used for the </w:t>
      </w:r>
      <w:r w:rsidR="0035536C">
        <w:rPr>
          <w:rFonts w:eastAsia="SimSun"/>
          <w:sz w:val="20"/>
          <w:szCs w:val="20"/>
          <w:lang w:val="en-GB" w:eastAsia="en-US"/>
        </w:rPr>
        <w:t>1T6R-</w:t>
      </w:r>
      <w:r w:rsidRPr="00032467">
        <w:rPr>
          <w:rFonts w:eastAsia="SimSun"/>
          <w:sz w:val="20"/>
          <w:szCs w:val="20"/>
          <w:lang w:val="en-GB" w:eastAsia="en-US"/>
        </w:rPr>
        <w:t xml:space="preserve">2T6R </w:t>
      </w:r>
      <w:r w:rsidR="004A3A25">
        <w:rPr>
          <w:rFonts w:eastAsia="SimSun"/>
          <w:sz w:val="20"/>
          <w:szCs w:val="20"/>
          <w:lang w:val="en-GB" w:eastAsia="en-US"/>
        </w:rPr>
        <w:t>SRS</w:t>
      </w:r>
      <w:r w:rsidRPr="00032467">
        <w:rPr>
          <w:rFonts w:eastAsia="SimSun"/>
          <w:sz w:val="20"/>
          <w:szCs w:val="20"/>
          <w:lang w:val="en-GB" w:eastAsia="en-US"/>
        </w:rPr>
        <w:t xml:space="preserve"> antenna switching configuration.</w:t>
      </w:r>
    </w:p>
    <w:p w14:paraId="704D0B6E" w14:textId="77777777" w:rsidR="008E3B01" w:rsidRDefault="008E3B01" w:rsidP="008E3B01">
      <w:pPr>
        <w:keepNext/>
        <w:keepLines/>
        <w:widowControl w:val="0"/>
        <w:spacing w:before="120" w:after="120"/>
        <w:jc w:val="center"/>
        <w:rPr>
          <w:sz w:val="20"/>
        </w:rPr>
      </w:pPr>
      <w:r w:rsidRPr="00DC705F">
        <w:rPr>
          <w:rFonts w:eastAsia="SimSun"/>
          <w:noProof/>
          <w:sz w:val="20"/>
          <w:szCs w:val="20"/>
        </w:rPr>
        <w:drawing>
          <wp:inline distT="0" distB="0" distL="0" distR="0" wp14:anchorId="6F5AC71E" wp14:editId="0895C0F7">
            <wp:extent cx="2672862" cy="3296102"/>
            <wp:effectExtent l="0" t="0" r="0" b="6350"/>
            <wp:docPr id="433303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764046" name=""/>
                    <pic:cNvPicPr/>
                  </pic:nvPicPr>
                  <pic:blipFill>
                    <a:blip r:embed="rId12"/>
                    <a:stretch>
                      <a:fillRect/>
                    </a:stretch>
                  </pic:blipFill>
                  <pic:spPr>
                    <a:xfrm>
                      <a:off x="0" y="0"/>
                      <a:ext cx="2713049" cy="3345660"/>
                    </a:xfrm>
                    <a:prstGeom prst="rect">
                      <a:avLst/>
                    </a:prstGeom>
                  </pic:spPr>
                </pic:pic>
              </a:graphicData>
            </a:graphic>
          </wp:inline>
        </w:drawing>
      </w:r>
    </w:p>
    <w:p w14:paraId="56BC6296" w14:textId="437A02A8" w:rsidR="008E3B01" w:rsidRDefault="00032467" w:rsidP="00032467">
      <w:pPr>
        <w:keepNext/>
        <w:keepLines/>
        <w:widowControl w:val="0"/>
        <w:spacing w:before="120" w:after="120"/>
        <w:jc w:val="center"/>
      </w:pPr>
      <w:r w:rsidRPr="00032467">
        <w:rPr>
          <w:b/>
          <w:bCs/>
          <w:i/>
          <w:iCs/>
          <w:sz w:val="20"/>
          <w:szCs w:val="20"/>
        </w:rPr>
        <w:t>Figure 2.</w:t>
      </w:r>
      <w:r>
        <w:rPr>
          <w:b/>
          <w:bCs/>
          <w:i/>
          <w:iCs/>
          <w:sz w:val="20"/>
          <w:szCs w:val="20"/>
        </w:rPr>
        <w:t>3</w:t>
      </w:r>
      <w:r w:rsidRPr="00032467">
        <w:rPr>
          <w:b/>
          <w:bCs/>
          <w:i/>
          <w:iCs/>
          <w:sz w:val="20"/>
          <w:szCs w:val="20"/>
        </w:rPr>
        <w:t xml:space="preserve">-1: </w:t>
      </w:r>
      <w:r w:rsidRPr="00032467">
        <w:rPr>
          <w:i/>
          <w:iCs/>
          <w:sz w:val="20"/>
          <w:szCs w:val="20"/>
        </w:rPr>
        <w:t>1T6R-2T6R antenna configuration for SRS antenna switching</w:t>
      </w:r>
    </w:p>
    <w:p w14:paraId="7C5646F1" w14:textId="77777777" w:rsidR="0035536C" w:rsidRDefault="0035536C" w:rsidP="0035536C">
      <w:pPr>
        <w:spacing w:after="120"/>
        <w:rPr>
          <w:sz w:val="20"/>
          <w:szCs w:val="20"/>
        </w:rPr>
      </w:pPr>
      <w:r w:rsidRPr="006412A6">
        <w:rPr>
          <w:sz w:val="20"/>
          <w:szCs w:val="20"/>
        </w:rPr>
        <w:t xml:space="preserve">Using the </w:t>
      </w:r>
      <w:r>
        <w:rPr>
          <w:sz w:val="20"/>
          <w:szCs w:val="20"/>
        </w:rPr>
        <w:t xml:space="preserve">assumptions shown in Table 2-1, the </w:t>
      </w:r>
      <w:r w:rsidRPr="00145C3B">
        <w:rPr>
          <w:sz w:val="21"/>
          <w:szCs w:val="21"/>
          <w:lang w:eastAsia="ja-JP"/>
        </w:rPr>
        <w:t>ΔT</w:t>
      </w:r>
      <w:r w:rsidRPr="00145C3B">
        <w:rPr>
          <w:sz w:val="21"/>
          <w:szCs w:val="21"/>
          <w:vertAlign w:val="subscript"/>
          <w:lang w:eastAsia="ja-JP"/>
        </w:rPr>
        <w:t>RxSRS</w:t>
      </w:r>
      <w:r>
        <w:rPr>
          <w:sz w:val="20"/>
          <w:szCs w:val="20"/>
        </w:rPr>
        <w:t xml:space="preserve"> can be computed as follows for the 5 antenna ports 2, 3, 4, 5, 6: </w:t>
      </w:r>
    </w:p>
    <w:p w14:paraId="09809AF5" w14:textId="4044B185" w:rsidR="00265284" w:rsidRDefault="00265284" w:rsidP="00265284">
      <w:pPr>
        <w:pStyle w:val="ListParagraph"/>
        <w:numPr>
          <w:ilvl w:val="0"/>
          <w:numId w:val="35"/>
        </w:numPr>
        <w:spacing w:after="120"/>
        <w:rPr>
          <w:sz w:val="20"/>
          <w:szCs w:val="20"/>
        </w:rPr>
      </w:pPr>
      <w:r>
        <w:rPr>
          <w:sz w:val="20"/>
          <w:szCs w:val="20"/>
        </w:rPr>
        <w:t xml:space="preserve">For bands n41, n77, and n78: </w:t>
      </w:r>
      <w:r w:rsidRPr="00145C3B">
        <w:rPr>
          <w:sz w:val="21"/>
          <w:szCs w:val="21"/>
          <w:lang w:eastAsia="ja-JP"/>
        </w:rPr>
        <w:t>ΔT</w:t>
      </w:r>
      <w:r w:rsidRPr="00145C3B">
        <w:rPr>
          <w:sz w:val="21"/>
          <w:szCs w:val="21"/>
          <w:vertAlign w:val="subscript"/>
          <w:lang w:eastAsia="ja-JP"/>
        </w:rPr>
        <w:t>RxSRS</w:t>
      </w:r>
      <w:r>
        <w:rPr>
          <w:sz w:val="20"/>
          <w:szCs w:val="20"/>
        </w:rPr>
        <w:t xml:space="preserve"> = DP3T_IL + SP2T_IL + PCB_IL </w:t>
      </w:r>
      <w:r w:rsidR="00650356">
        <w:rPr>
          <w:sz w:val="20"/>
          <w:szCs w:val="20"/>
        </w:rPr>
        <w:t xml:space="preserve">+ IL_Cable </w:t>
      </w:r>
      <w:r>
        <w:rPr>
          <w:sz w:val="20"/>
          <w:szCs w:val="20"/>
        </w:rPr>
        <w:t>= 0.7 + 0.9 + 1.8 + 0.8 = 4.2dB</w:t>
      </w:r>
    </w:p>
    <w:p w14:paraId="25C55AE8" w14:textId="107263C2" w:rsidR="00265284" w:rsidRDefault="00265284" w:rsidP="00265284">
      <w:pPr>
        <w:pStyle w:val="ListParagraph"/>
        <w:numPr>
          <w:ilvl w:val="0"/>
          <w:numId w:val="35"/>
        </w:numPr>
        <w:spacing w:after="120"/>
        <w:rPr>
          <w:sz w:val="20"/>
          <w:szCs w:val="20"/>
        </w:rPr>
      </w:pPr>
      <w:r>
        <w:rPr>
          <w:sz w:val="20"/>
          <w:szCs w:val="20"/>
        </w:rPr>
        <w:t xml:space="preserve">For bands n79 and n104: </w:t>
      </w:r>
      <w:r w:rsidRPr="00145C3B">
        <w:rPr>
          <w:sz w:val="21"/>
          <w:szCs w:val="21"/>
          <w:lang w:eastAsia="ja-JP"/>
        </w:rPr>
        <w:t>ΔT</w:t>
      </w:r>
      <w:r w:rsidRPr="00145C3B">
        <w:rPr>
          <w:sz w:val="21"/>
          <w:szCs w:val="21"/>
          <w:vertAlign w:val="subscript"/>
          <w:lang w:eastAsia="ja-JP"/>
        </w:rPr>
        <w:t>RxSRS</w:t>
      </w:r>
      <w:r>
        <w:rPr>
          <w:sz w:val="20"/>
          <w:szCs w:val="20"/>
        </w:rPr>
        <w:t xml:space="preserve"> = DP3T_IL + SP2T_IL + PCB_IL</w:t>
      </w:r>
      <w:r w:rsidR="00650356">
        <w:rPr>
          <w:sz w:val="20"/>
          <w:szCs w:val="20"/>
        </w:rPr>
        <w:t xml:space="preserve"> </w:t>
      </w:r>
      <w:r>
        <w:rPr>
          <w:sz w:val="20"/>
          <w:szCs w:val="20"/>
        </w:rPr>
        <w:t xml:space="preserve"> </w:t>
      </w:r>
      <w:r w:rsidR="00650356">
        <w:rPr>
          <w:sz w:val="20"/>
          <w:szCs w:val="20"/>
        </w:rPr>
        <w:t xml:space="preserve">+ IL_Cable </w:t>
      </w:r>
      <w:r>
        <w:rPr>
          <w:sz w:val="20"/>
          <w:szCs w:val="20"/>
        </w:rPr>
        <w:t>= 1.0 + 1.2 + 2.4 + 1.1 = 5.7dB</w:t>
      </w:r>
    </w:p>
    <w:p w14:paraId="69AD8306" w14:textId="5406D022" w:rsidR="0035536C" w:rsidRPr="00650356" w:rsidRDefault="0035536C" w:rsidP="0035536C">
      <w:pPr>
        <w:spacing w:after="120"/>
        <w:rPr>
          <w:i/>
          <w:iCs/>
          <w:sz w:val="20"/>
          <w:szCs w:val="20"/>
        </w:rPr>
      </w:pPr>
      <w:r w:rsidRPr="00650356">
        <w:rPr>
          <w:b/>
          <w:bCs/>
          <w:i/>
          <w:iCs/>
          <w:sz w:val="20"/>
          <w:szCs w:val="20"/>
        </w:rPr>
        <w:t>Proposal 3:</w:t>
      </w:r>
      <w:r w:rsidRPr="00650356">
        <w:rPr>
          <w:i/>
          <w:iCs/>
          <w:sz w:val="20"/>
          <w:szCs w:val="20"/>
        </w:rPr>
        <w:t xml:space="preserve"> For 1T6R</w:t>
      </w:r>
      <w:r w:rsidR="00242A0A">
        <w:rPr>
          <w:i/>
          <w:iCs/>
          <w:sz w:val="20"/>
          <w:szCs w:val="20"/>
        </w:rPr>
        <w:t>-2T6R</w:t>
      </w:r>
      <w:r w:rsidRPr="00650356">
        <w:rPr>
          <w:i/>
          <w:iCs/>
          <w:sz w:val="20"/>
          <w:szCs w:val="20"/>
        </w:rPr>
        <w:t xml:space="preserve">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40886B2D" w14:textId="7C17EAF6" w:rsidR="0035536C" w:rsidRPr="00650356" w:rsidRDefault="0035536C" w:rsidP="0035536C">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265284" w:rsidRPr="00650356">
        <w:rPr>
          <w:i/>
          <w:iCs/>
          <w:sz w:val="20"/>
          <w:szCs w:val="20"/>
        </w:rPr>
        <w:t>4.2</w:t>
      </w:r>
      <w:r w:rsidRPr="00650356">
        <w:rPr>
          <w:i/>
          <w:iCs/>
          <w:sz w:val="20"/>
          <w:szCs w:val="20"/>
        </w:rPr>
        <w:t>dB</w:t>
      </w:r>
    </w:p>
    <w:p w14:paraId="4C8469B3" w14:textId="01A0F233" w:rsidR="0035536C" w:rsidRDefault="0035536C" w:rsidP="0035536C">
      <w:pPr>
        <w:pStyle w:val="ListParagraph"/>
        <w:numPr>
          <w:ilvl w:val="0"/>
          <w:numId w:val="55"/>
        </w:numPr>
        <w:spacing w:after="120"/>
        <w:rPr>
          <w:i/>
          <w:iCs/>
          <w:sz w:val="20"/>
          <w:szCs w:val="20"/>
        </w:rPr>
      </w:pPr>
      <w:r w:rsidRPr="00650356">
        <w:rPr>
          <w:i/>
          <w:iCs/>
          <w:sz w:val="20"/>
          <w:szCs w:val="20"/>
        </w:rPr>
        <w:t>For n79 and n</w:t>
      </w:r>
      <w:r w:rsidR="00F056D5" w:rsidRPr="00650356">
        <w:rPr>
          <w:i/>
          <w:iCs/>
          <w:sz w:val="20"/>
          <w:szCs w:val="20"/>
        </w:rPr>
        <w:t>104</w:t>
      </w:r>
      <w:r w:rsidRPr="00650356">
        <w:rPr>
          <w:i/>
          <w:iCs/>
          <w:sz w:val="20"/>
          <w:szCs w:val="20"/>
        </w:rPr>
        <w:t>,</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737D1B" w:rsidRPr="00650356">
        <w:rPr>
          <w:i/>
          <w:iCs/>
          <w:sz w:val="20"/>
          <w:szCs w:val="20"/>
        </w:rPr>
        <w:t>5.7</w:t>
      </w:r>
      <w:r w:rsidRPr="00650356">
        <w:rPr>
          <w:i/>
          <w:iCs/>
          <w:sz w:val="20"/>
          <w:szCs w:val="20"/>
        </w:rPr>
        <w:t>dB</w:t>
      </w:r>
    </w:p>
    <w:p w14:paraId="430EE5D3" w14:textId="77777777" w:rsidR="00997A90" w:rsidRDefault="00997A90" w:rsidP="00997A90">
      <w:pPr>
        <w:pStyle w:val="ListParagraph"/>
        <w:ind w:left="1500"/>
        <w:rPr>
          <w:rFonts w:eastAsia="SimSun"/>
          <w:b/>
          <w:bCs/>
          <w:i/>
          <w:iCs/>
          <w:sz w:val="22"/>
          <w:szCs w:val="22"/>
          <w:lang w:val="en-GB" w:eastAsia="en-US"/>
        </w:rPr>
      </w:pPr>
    </w:p>
    <w:p w14:paraId="2D939F9A" w14:textId="169C188F" w:rsidR="00997A90" w:rsidRPr="008E3B01" w:rsidRDefault="00997A90" w:rsidP="00997A90">
      <w:pPr>
        <w:pStyle w:val="ListParagraph"/>
        <w:numPr>
          <w:ilvl w:val="1"/>
          <w:numId w:val="11"/>
        </w:numPr>
        <w:rPr>
          <w:rFonts w:eastAsia="SimSun"/>
          <w:b/>
          <w:bCs/>
          <w:i/>
          <w:iCs/>
          <w:sz w:val="22"/>
          <w:szCs w:val="22"/>
          <w:lang w:val="en-GB" w:eastAsia="en-US"/>
        </w:rPr>
      </w:pPr>
      <w:r>
        <w:rPr>
          <w:rFonts w:eastAsia="SimSun"/>
          <w:b/>
          <w:bCs/>
          <w:i/>
          <w:iCs/>
          <w:sz w:val="22"/>
          <w:szCs w:val="22"/>
          <w:lang w:val="en-GB" w:eastAsia="en-US"/>
        </w:rPr>
        <w:t>3</w:t>
      </w:r>
      <w:r w:rsidRPr="008E3B01">
        <w:rPr>
          <w:rFonts w:eastAsia="SimSun"/>
          <w:b/>
          <w:bCs/>
          <w:i/>
          <w:iCs/>
          <w:sz w:val="22"/>
          <w:szCs w:val="22"/>
          <w:lang w:val="en-GB" w:eastAsia="en-US"/>
        </w:rPr>
        <w:t>T6R SRS antenna switching configuration</w:t>
      </w:r>
    </w:p>
    <w:p w14:paraId="135EA985" w14:textId="77777777" w:rsidR="00997A90" w:rsidRDefault="00997A90" w:rsidP="00997A90">
      <w:pPr>
        <w:rPr>
          <w:rFonts w:eastAsia="SimSun"/>
          <w:sz w:val="20"/>
          <w:szCs w:val="20"/>
          <w:lang w:val="en-GB" w:eastAsia="en-US"/>
        </w:rPr>
      </w:pPr>
    </w:p>
    <w:p w14:paraId="319A0D3D" w14:textId="2B3287CC" w:rsidR="00997A90" w:rsidRPr="00032467" w:rsidRDefault="00997A90" w:rsidP="00997A90">
      <w:pPr>
        <w:rPr>
          <w:rFonts w:eastAsia="SimSun"/>
          <w:sz w:val="20"/>
          <w:szCs w:val="20"/>
          <w:lang w:val="en-GB" w:eastAsia="en-US"/>
        </w:rPr>
      </w:pPr>
      <w:r w:rsidRPr="00032467">
        <w:rPr>
          <w:rFonts w:eastAsia="SimSun"/>
          <w:sz w:val="20"/>
          <w:szCs w:val="20"/>
          <w:lang w:val="en-GB" w:eastAsia="en-US"/>
        </w:rPr>
        <w:t>The diagram shown in Figure 2.</w:t>
      </w:r>
      <w:r>
        <w:rPr>
          <w:rFonts w:eastAsia="SimSun"/>
          <w:sz w:val="20"/>
          <w:szCs w:val="20"/>
          <w:lang w:val="en-GB" w:eastAsia="en-US"/>
        </w:rPr>
        <w:t>3</w:t>
      </w:r>
      <w:r w:rsidRPr="00032467">
        <w:rPr>
          <w:rFonts w:eastAsia="SimSun"/>
          <w:sz w:val="20"/>
          <w:szCs w:val="20"/>
          <w:lang w:val="en-GB" w:eastAsia="en-US"/>
        </w:rPr>
        <w:t>-1 can be used for t</w:t>
      </w:r>
      <w:r w:rsidR="004A3A25">
        <w:rPr>
          <w:rFonts w:eastAsia="SimSun"/>
          <w:sz w:val="20"/>
          <w:szCs w:val="20"/>
          <w:lang w:val="en-GB" w:eastAsia="en-US"/>
        </w:rPr>
        <w:t>3r6</w:t>
      </w:r>
      <w:r w:rsidRPr="00032467">
        <w:rPr>
          <w:rFonts w:eastAsia="SimSun"/>
          <w:sz w:val="20"/>
          <w:szCs w:val="20"/>
          <w:lang w:val="en-GB" w:eastAsia="en-US"/>
        </w:rPr>
        <w:t xml:space="preserve"> </w:t>
      </w:r>
      <w:r w:rsidR="004A3A25">
        <w:rPr>
          <w:rFonts w:eastAsia="SimSun"/>
          <w:sz w:val="20"/>
          <w:szCs w:val="20"/>
          <w:lang w:val="en-GB" w:eastAsia="en-US"/>
        </w:rPr>
        <w:t>SRS</w:t>
      </w:r>
      <w:r w:rsidRPr="00032467">
        <w:rPr>
          <w:rFonts w:eastAsia="SimSun"/>
          <w:sz w:val="20"/>
          <w:szCs w:val="20"/>
          <w:lang w:val="en-GB" w:eastAsia="en-US"/>
        </w:rPr>
        <w:t xml:space="preserve"> antenna switching configuration.</w:t>
      </w:r>
    </w:p>
    <w:p w14:paraId="7DFAA04B" w14:textId="72645265" w:rsidR="00997A90" w:rsidRDefault="00997A90" w:rsidP="00997A90">
      <w:pPr>
        <w:keepNext/>
        <w:keepLines/>
        <w:widowControl w:val="0"/>
        <w:spacing w:before="120" w:after="120"/>
        <w:jc w:val="center"/>
        <w:rPr>
          <w:sz w:val="20"/>
        </w:rPr>
      </w:pPr>
      <w:r w:rsidRPr="00997A90">
        <w:rPr>
          <w:noProof/>
          <w:sz w:val="20"/>
        </w:rPr>
        <w:lastRenderedPageBreak/>
        <w:drawing>
          <wp:inline distT="0" distB="0" distL="0" distR="0" wp14:anchorId="0DB9D598" wp14:editId="0CC7D684">
            <wp:extent cx="2531006" cy="3071609"/>
            <wp:effectExtent l="0" t="0" r="0" b="1905"/>
            <wp:docPr id="682100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100841" name=""/>
                    <pic:cNvPicPr/>
                  </pic:nvPicPr>
                  <pic:blipFill>
                    <a:blip r:embed="rId13"/>
                    <a:stretch>
                      <a:fillRect/>
                    </a:stretch>
                  </pic:blipFill>
                  <pic:spPr>
                    <a:xfrm>
                      <a:off x="0" y="0"/>
                      <a:ext cx="2558901" cy="3105462"/>
                    </a:xfrm>
                    <a:prstGeom prst="rect">
                      <a:avLst/>
                    </a:prstGeom>
                  </pic:spPr>
                </pic:pic>
              </a:graphicData>
            </a:graphic>
          </wp:inline>
        </w:drawing>
      </w:r>
    </w:p>
    <w:p w14:paraId="12E453DC" w14:textId="0F43A157" w:rsidR="00997A90" w:rsidRDefault="00997A90" w:rsidP="00997A90">
      <w:pPr>
        <w:keepNext/>
        <w:keepLines/>
        <w:widowControl w:val="0"/>
        <w:spacing w:before="120" w:after="120"/>
        <w:jc w:val="center"/>
      </w:pPr>
      <w:r w:rsidRPr="00032467">
        <w:rPr>
          <w:b/>
          <w:bCs/>
          <w:i/>
          <w:iCs/>
          <w:sz w:val="20"/>
          <w:szCs w:val="20"/>
        </w:rPr>
        <w:t>Figure 2.</w:t>
      </w:r>
      <w:r>
        <w:rPr>
          <w:b/>
          <w:bCs/>
          <w:i/>
          <w:iCs/>
          <w:sz w:val="20"/>
          <w:szCs w:val="20"/>
        </w:rPr>
        <w:t>3</w:t>
      </w:r>
      <w:r w:rsidRPr="00032467">
        <w:rPr>
          <w:b/>
          <w:bCs/>
          <w:i/>
          <w:iCs/>
          <w:sz w:val="20"/>
          <w:szCs w:val="20"/>
        </w:rPr>
        <w:t xml:space="preserve">-1: </w:t>
      </w:r>
      <w:r>
        <w:rPr>
          <w:i/>
          <w:iCs/>
          <w:sz w:val="20"/>
          <w:szCs w:val="20"/>
        </w:rPr>
        <w:t>3</w:t>
      </w:r>
      <w:r w:rsidRPr="00032467">
        <w:rPr>
          <w:i/>
          <w:iCs/>
          <w:sz w:val="20"/>
          <w:szCs w:val="20"/>
        </w:rPr>
        <w:t>T6R antenna configuration for SRS antenna switching</w:t>
      </w:r>
    </w:p>
    <w:p w14:paraId="5C71E714" w14:textId="77777777" w:rsidR="00997A90" w:rsidRDefault="00997A90" w:rsidP="00997A90">
      <w:pPr>
        <w:spacing w:after="120"/>
        <w:rPr>
          <w:sz w:val="20"/>
          <w:szCs w:val="20"/>
        </w:rPr>
      </w:pPr>
      <w:r w:rsidRPr="006412A6">
        <w:rPr>
          <w:sz w:val="20"/>
          <w:szCs w:val="20"/>
        </w:rPr>
        <w:t xml:space="preserve">Using the </w:t>
      </w:r>
      <w:r>
        <w:rPr>
          <w:sz w:val="20"/>
          <w:szCs w:val="20"/>
        </w:rPr>
        <w:t xml:space="preserve">assumptions shown in Table 2-1, the </w:t>
      </w:r>
      <w:r w:rsidRPr="00145C3B">
        <w:rPr>
          <w:sz w:val="21"/>
          <w:szCs w:val="21"/>
          <w:lang w:eastAsia="ja-JP"/>
        </w:rPr>
        <w:t>ΔT</w:t>
      </w:r>
      <w:r w:rsidRPr="00145C3B">
        <w:rPr>
          <w:sz w:val="21"/>
          <w:szCs w:val="21"/>
          <w:vertAlign w:val="subscript"/>
          <w:lang w:eastAsia="ja-JP"/>
        </w:rPr>
        <w:t>RxSRS</w:t>
      </w:r>
      <w:r>
        <w:rPr>
          <w:sz w:val="20"/>
          <w:szCs w:val="20"/>
        </w:rPr>
        <w:t xml:space="preserve"> can be computed as follows for the 5 antenna ports 2, 3, 4, 5, 6: </w:t>
      </w:r>
    </w:p>
    <w:p w14:paraId="18BAC109" w14:textId="41C87538" w:rsidR="00997A90" w:rsidRDefault="00997A90" w:rsidP="00997A90">
      <w:pPr>
        <w:pStyle w:val="ListParagraph"/>
        <w:numPr>
          <w:ilvl w:val="0"/>
          <w:numId w:val="35"/>
        </w:numPr>
        <w:spacing w:after="120"/>
        <w:rPr>
          <w:sz w:val="20"/>
          <w:szCs w:val="20"/>
        </w:rPr>
      </w:pPr>
      <w:r>
        <w:rPr>
          <w:sz w:val="20"/>
          <w:szCs w:val="20"/>
        </w:rPr>
        <w:t xml:space="preserve">For bands n41, n77, and n78: </w:t>
      </w:r>
      <w:r w:rsidRPr="00145C3B">
        <w:rPr>
          <w:sz w:val="21"/>
          <w:szCs w:val="21"/>
          <w:lang w:eastAsia="ja-JP"/>
        </w:rPr>
        <w:t>ΔT</w:t>
      </w:r>
      <w:r w:rsidRPr="00145C3B">
        <w:rPr>
          <w:sz w:val="21"/>
          <w:szCs w:val="21"/>
          <w:vertAlign w:val="subscript"/>
          <w:lang w:eastAsia="ja-JP"/>
        </w:rPr>
        <w:t>RxSRS</w:t>
      </w:r>
      <w:r>
        <w:rPr>
          <w:sz w:val="20"/>
          <w:szCs w:val="20"/>
        </w:rPr>
        <w:t xml:space="preserve"> =</w:t>
      </w:r>
      <w:r w:rsidR="00A41381">
        <w:rPr>
          <w:sz w:val="20"/>
          <w:szCs w:val="20"/>
        </w:rPr>
        <w:t xml:space="preserve"> </w:t>
      </w:r>
      <w:r>
        <w:rPr>
          <w:sz w:val="20"/>
          <w:szCs w:val="20"/>
        </w:rPr>
        <w:t>SP2T_IL + PCB_IL + IL_Cable = 0.</w:t>
      </w:r>
      <w:r w:rsidR="001F7F07">
        <w:rPr>
          <w:sz w:val="20"/>
          <w:szCs w:val="20"/>
        </w:rPr>
        <w:t>7</w:t>
      </w:r>
      <w:r>
        <w:rPr>
          <w:sz w:val="20"/>
          <w:szCs w:val="20"/>
        </w:rPr>
        <w:t xml:space="preserve"> + 0.9 + 1.8 = </w:t>
      </w:r>
      <w:r w:rsidR="001F7F07">
        <w:rPr>
          <w:sz w:val="20"/>
          <w:szCs w:val="20"/>
        </w:rPr>
        <w:t>3</w:t>
      </w:r>
      <w:r>
        <w:rPr>
          <w:sz w:val="20"/>
          <w:szCs w:val="20"/>
        </w:rPr>
        <w:t>.</w:t>
      </w:r>
      <w:r w:rsidR="001F7F07">
        <w:rPr>
          <w:sz w:val="20"/>
          <w:szCs w:val="20"/>
        </w:rPr>
        <w:t>3</w:t>
      </w:r>
      <w:r>
        <w:rPr>
          <w:sz w:val="20"/>
          <w:szCs w:val="20"/>
        </w:rPr>
        <w:t>dB</w:t>
      </w:r>
    </w:p>
    <w:p w14:paraId="4F8C36C8" w14:textId="31255E0D" w:rsidR="00997A90" w:rsidRDefault="00997A90" w:rsidP="00997A90">
      <w:pPr>
        <w:pStyle w:val="ListParagraph"/>
        <w:numPr>
          <w:ilvl w:val="0"/>
          <w:numId w:val="35"/>
        </w:numPr>
        <w:spacing w:after="120"/>
        <w:rPr>
          <w:sz w:val="20"/>
          <w:szCs w:val="20"/>
        </w:rPr>
      </w:pPr>
      <w:r>
        <w:rPr>
          <w:sz w:val="20"/>
          <w:szCs w:val="20"/>
        </w:rPr>
        <w:t xml:space="preserve">For bands n79 and n104: </w:t>
      </w:r>
      <w:r w:rsidRPr="00145C3B">
        <w:rPr>
          <w:sz w:val="21"/>
          <w:szCs w:val="21"/>
          <w:lang w:eastAsia="ja-JP"/>
        </w:rPr>
        <w:t>ΔT</w:t>
      </w:r>
      <w:r w:rsidRPr="00145C3B">
        <w:rPr>
          <w:sz w:val="21"/>
          <w:szCs w:val="21"/>
          <w:vertAlign w:val="subscript"/>
          <w:lang w:eastAsia="ja-JP"/>
        </w:rPr>
        <w:t>RxSRS</w:t>
      </w:r>
      <w:r>
        <w:rPr>
          <w:sz w:val="20"/>
          <w:szCs w:val="20"/>
        </w:rPr>
        <w:t xml:space="preserve"> = SP2T_IL + PCB_IL  + IL_Cable = </w:t>
      </w:r>
      <w:r w:rsidR="001F7F07">
        <w:rPr>
          <w:sz w:val="20"/>
          <w:szCs w:val="20"/>
        </w:rPr>
        <w:t>0.9</w:t>
      </w:r>
      <w:r>
        <w:rPr>
          <w:sz w:val="20"/>
          <w:szCs w:val="20"/>
        </w:rPr>
        <w:t xml:space="preserve"> + </w:t>
      </w:r>
      <w:r w:rsidR="001F7F07">
        <w:rPr>
          <w:sz w:val="20"/>
          <w:szCs w:val="20"/>
        </w:rPr>
        <w:t xml:space="preserve">1.1 + </w:t>
      </w:r>
      <w:r>
        <w:rPr>
          <w:sz w:val="20"/>
          <w:szCs w:val="20"/>
        </w:rPr>
        <w:t xml:space="preserve">2.4 = </w:t>
      </w:r>
      <w:r w:rsidR="001F7F07">
        <w:rPr>
          <w:sz w:val="20"/>
          <w:szCs w:val="20"/>
        </w:rPr>
        <w:t>4.4</w:t>
      </w:r>
      <w:r>
        <w:rPr>
          <w:sz w:val="20"/>
          <w:szCs w:val="20"/>
        </w:rPr>
        <w:t>dB</w:t>
      </w:r>
    </w:p>
    <w:p w14:paraId="511E7F8E" w14:textId="6E46B949" w:rsidR="00997A90" w:rsidRPr="00650356" w:rsidRDefault="00997A90" w:rsidP="00997A90">
      <w:pPr>
        <w:spacing w:after="120"/>
        <w:rPr>
          <w:i/>
          <w:iCs/>
          <w:sz w:val="20"/>
          <w:szCs w:val="20"/>
        </w:rPr>
      </w:pPr>
      <w:r w:rsidRPr="00650356">
        <w:rPr>
          <w:b/>
          <w:bCs/>
          <w:i/>
          <w:iCs/>
          <w:sz w:val="20"/>
          <w:szCs w:val="20"/>
        </w:rPr>
        <w:t xml:space="preserve">Proposal </w:t>
      </w:r>
      <w:r w:rsidR="003632D2">
        <w:rPr>
          <w:b/>
          <w:bCs/>
          <w:i/>
          <w:iCs/>
          <w:sz w:val="20"/>
          <w:szCs w:val="20"/>
        </w:rPr>
        <w:t>4</w:t>
      </w:r>
      <w:r w:rsidRPr="00650356">
        <w:rPr>
          <w:b/>
          <w:bCs/>
          <w:i/>
          <w:iCs/>
          <w:sz w:val="20"/>
          <w:szCs w:val="20"/>
        </w:rPr>
        <w:t>:</w:t>
      </w:r>
      <w:r w:rsidRPr="00650356">
        <w:rPr>
          <w:i/>
          <w:iCs/>
          <w:sz w:val="20"/>
          <w:szCs w:val="20"/>
        </w:rPr>
        <w:t xml:space="preserve"> For </w:t>
      </w:r>
      <w:r w:rsidR="001F7F07">
        <w:rPr>
          <w:i/>
          <w:iCs/>
          <w:sz w:val="20"/>
          <w:szCs w:val="20"/>
        </w:rPr>
        <w:t>3</w:t>
      </w:r>
      <w:r>
        <w:rPr>
          <w:i/>
          <w:iCs/>
          <w:sz w:val="20"/>
          <w:szCs w:val="20"/>
        </w:rPr>
        <w:t>T6R</w:t>
      </w:r>
      <w:r w:rsidRPr="00650356">
        <w:rPr>
          <w:i/>
          <w:iCs/>
          <w:sz w:val="20"/>
          <w:szCs w:val="20"/>
        </w:rPr>
        <w:t xml:space="preserve">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1A104FD1" w14:textId="49586D6C" w:rsidR="00997A90" w:rsidRPr="00650356" w:rsidRDefault="00997A90" w:rsidP="00997A90">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1F7F07">
        <w:rPr>
          <w:i/>
          <w:iCs/>
          <w:sz w:val="20"/>
          <w:szCs w:val="20"/>
        </w:rPr>
        <w:t xml:space="preserve"> 3.3</w:t>
      </w:r>
      <w:r w:rsidRPr="00650356">
        <w:rPr>
          <w:i/>
          <w:iCs/>
          <w:sz w:val="20"/>
          <w:szCs w:val="20"/>
        </w:rPr>
        <w:t>dB</w:t>
      </w:r>
    </w:p>
    <w:p w14:paraId="7ED2C79C" w14:textId="023BC099" w:rsidR="00997A90" w:rsidRPr="00650356" w:rsidRDefault="00997A90" w:rsidP="00997A90">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sidR="001F7F07">
        <w:rPr>
          <w:i/>
          <w:iCs/>
          <w:sz w:val="20"/>
          <w:szCs w:val="20"/>
        </w:rPr>
        <w:t xml:space="preserve"> 4.4</w:t>
      </w:r>
      <w:r w:rsidRPr="00650356">
        <w:rPr>
          <w:i/>
          <w:iCs/>
          <w:sz w:val="20"/>
          <w:szCs w:val="20"/>
        </w:rPr>
        <w:t>dB</w:t>
      </w:r>
    </w:p>
    <w:p w14:paraId="38C2E8F5" w14:textId="77777777" w:rsidR="00997A90" w:rsidRDefault="00997A90" w:rsidP="00997A90">
      <w:pPr>
        <w:spacing w:after="120"/>
        <w:rPr>
          <w:sz w:val="20"/>
          <w:szCs w:val="20"/>
        </w:rPr>
      </w:pPr>
    </w:p>
    <w:p w14:paraId="1032C8C9" w14:textId="438EFE3B" w:rsidR="00997A90" w:rsidRDefault="00997A90" w:rsidP="00997A90">
      <w:pPr>
        <w:pStyle w:val="ListParagraph"/>
        <w:numPr>
          <w:ilvl w:val="1"/>
          <w:numId w:val="11"/>
        </w:numPr>
        <w:rPr>
          <w:rFonts w:eastAsia="SimSun"/>
          <w:b/>
          <w:bCs/>
          <w:i/>
          <w:iCs/>
          <w:sz w:val="22"/>
          <w:szCs w:val="22"/>
          <w:lang w:val="en-GB" w:eastAsia="en-US"/>
        </w:rPr>
      </w:pPr>
      <w:r w:rsidRPr="008E3B01">
        <w:rPr>
          <w:rFonts w:eastAsia="SimSun"/>
          <w:b/>
          <w:bCs/>
          <w:i/>
          <w:iCs/>
          <w:sz w:val="22"/>
          <w:szCs w:val="22"/>
          <w:lang w:val="en-GB" w:eastAsia="en-US"/>
        </w:rPr>
        <w:t>1T6R-</w:t>
      </w:r>
      <w:r>
        <w:rPr>
          <w:rFonts w:eastAsia="SimSun"/>
          <w:b/>
          <w:bCs/>
          <w:i/>
          <w:iCs/>
          <w:sz w:val="22"/>
          <w:szCs w:val="22"/>
          <w:lang w:val="en-GB" w:eastAsia="en-US"/>
        </w:rPr>
        <w:t>3</w:t>
      </w:r>
      <w:r w:rsidRPr="008E3B01">
        <w:rPr>
          <w:rFonts w:eastAsia="SimSun"/>
          <w:b/>
          <w:bCs/>
          <w:i/>
          <w:iCs/>
          <w:sz w:val="22"/>
          <w:szCs w:val="22"/>
          <w:lang w:val="en-GB" w:eastAsia="en-US"/>
        </w:rPr>
        <w:t>T6R SRS antenna switching configuration</w:t>
      </w:r>
    </w:p>
    <w:p w14:paraId="50DDBA68" w14:textId="77777777" w:rsidR="001F7F07" w:rsidRDefault="001F7F07" w:rsidP="001F7F07">
      <w:pPr>
        <w:pStyle w:val="ListParagraph"/>
        <w:ind w:left="1500"/>
        <w:rPr>
          <w:rFonts w:eastAsia="SimSun"/>
          <w:b/>
          <w:bCs/>
          <w:i/>
          <w:iCs/>
          <w:sz w:val="22"/>
          <w:szCs w:val="22"/>
          <w:lang w:val="en-GB" w:eastAsia="en-US"/>
        </w:rPr>
      </w:pPr>
    </w:p>
    <w:p w14:paraId="2DE377EA" w14:textId="6AD2D5A7" w:rsidR="001F7F07" w:rsidRPr="001F7F07" w:rsidRDefault="001F7F07" w:rsidP="001F7F07">
      <w:pPr>
        <w:ind w:left="360"/>
        <w:rPr>
          <w:rFonts w:eastAsia="SimSun"/>
          <w:sz w:val="22"/>
          <w:szCs w:val="22"/>
          <w:lang w:val="en-GB" w:eastAsia="en-US"/>
        </w:rPr>
      </w:pPr>
      <w:r w:rsidRPr="00032467">
        <w:rPr>
          <w:rFonts w:eastAsia="SimSun"/>
          <w:sz w:val="20"/>
          <w:szCs w:val="20"/>
          <w:lang w:val="en-GB" w:eastAsia="en-US"/>
        </w:rPr>
        <w:t>The diagram shown in Figure 2.</w:t>
      </w:r>
      <w:r>
        <w:rPr>
          <w:rFonts w:eastAsia="SimSun"/>
          <w:sz w:val="20"/>
          <w:szCs w:val="20"/>
          <w:lang w:val="en-GB" w:eastAsia="en-US"/>
        </w:rPr>
        <w:t>3</w:t>
      </w:r>
      <w:r w:rsidRPr="00032467">
        <w:rPr>
          <w:rFonts w:eastAsia="SimSun"/>
          <w:sz w:val="20"/>
          <w:szCs w:val="20"/>
          <w:lang w:val="en-GB" w:eastAsia="en-US"/>
        </w:rPr>
        <w:t xml:space="preserve">-1 can be used for </w:t>
      </w:r>
      <w:r>
        <w:rPr>
          <w:rFonts w:eastAsia="SimSun"/>
          <w:sz w:val="20"/>
          <w:szCs w:val="20"/>
          <w:lang w:val="en-GB" w:eastAsia="en-US"/>
        </w:rPr>
        <w:t>t1</w:t>
      </w:r>
      <w:r w:rsidR="003632D2">
        <w:rPr>
          <w:rFonts w:eastAsia="SimSun"/>
          <w:sz w:val="20"/>
          <w:szCs w:val="20"/>
          <w:lang w:val="en-GB" w:eastAsia="en-US"/>
        </w:rPr>
        <w:t>r6-</w:t>
      </w:r>
      <w:r w:rsidRPr="00032467">
        <w:rPr>
          <w:rFonts w:eastAsia="SimSun"/>
          <w:sz w:val="20"/>
          <w:szCs w:val="20"/>
          <w:lang w:val="en-GB" w:eastAsia="en-US"/>
        </w:rPr>
        <w:t>t</w:t>
      </w:r>
      <w:r>
        <w:rPr>
          <w:rFonts w:eastAsia="SimSun"/>
          <w:sz w:val="20"/>
          <w:szCs w:val="20"/>
          <w:lang w:val="en-GB" w:eastAsia="en-US"/>
        </w:rPr>
        <w:t>3r6</w:t>
      </w:r>
      <w:r w:rsidRPr="00032467">
        <w:rPr>
          <w:rFonts w:eastAsia="SimSun"/>
          <w:sz w:val="20"/>
          <w:szCs w:val="20"/>
          <w:lang w:val="en-GB" w:eastAsia="en-US"/>
        </w:rPr>
        <w:t xml:space="preserve"> </w:t>
      </w:r>
      <w:r>
        <w:rPr>
          <w:rFonts w:eastAsia="SimSun"/>
          <w:sz w:val="20"/>
          <w:szCs w:val="20"/>
          <w:lang w:val="en-GB" w:eastAsia="en-US"/>
        </w:rPr>
        <w:t>SRS</w:t>
      </w:r>
      <w:r w:rsidRPr="00032467">
        <w:rPr>
          <w:rFonts w:eastAsia="SimSun"/>
          <w:sz w:val="20"/>
          <w:szCs w:val="20"/>
          <w:lang w:val="en-GB" w:eastAsia="en-US"/>
        </w:rPr>
        <w:t xml:space="preserve"> antenna switching configuration.</w:t>
      </w:r>
    </w:p>
    <w:p w14:paraId="6674216A" w14:textId="65ABF309" w:rsidR="00997A90" w:rsidRDefault="00CC355B" w:rsidP="00CC355B">
      <w:pPr>
        <w:spacing w:after="120"/>
        <w:jc w:val="center"/>
        <w:rPr>
          <w:sz w:val="20"/>
          <w:szCs w:val="20"/>
        </w:rPr>
      </w:pPr>
      <w:r w:rsidRPr="00CC355B">
        <w:rPr>
          <w:noProof/>
          <w:sz w:val="20"/>
          <w:szCs w:val="20"/>
        </w:rPr>
        <w:drawing>
          <wp:inline distT="0" distB="0" distL="0" distR="0" wp14:anchorId="109784FA" wp14:editId="005DA02E">
            <wp:extent cx="1873771" cy="2351222"/>
            <wp:effectExtent l="0" t="0" r="6350" b="0"/>
            <wp:docPr id="50323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23730" name=""/>
                    <pic:cNvPicPr/>
                  </pic:nvPicPr>
                  <pic:blipFill>
                    <a:blip r:embed="rId14"/>
                    <a:stretch>
                      <a:fillRect/>
                    </a:stretch>
                  </pic:blipFill>
                  <pic:spPr>
                    <a:xfrm>
                      <a:off x="0" y="0"/>
                      <a:ext cx="1897975" cy="2381593"/>
                    </a:xfrm>
                    <a:prstGeom prst="rect">
                      <a:avLst/>
                    </a:prstGeom>
                  </pic:spPr>
                </pic:pic>
              </a:graphicData>
            </a:graphic>
          </wp:inline>
        </w:drawing>
      </w:r>
    </w:p>
    <w:p w14:paraId="0FF7464C" w14:textId="77777777" w:rsidR="001F7F07" w:rsidRDefault="001F7F07" w:rsidP="001F7F07">
      <w:pPr>
        <w:spacing w:after="120"/>
        <w:rPr>
          <w:sz w:val="20"/>
          <w:szCs w:val="20"/>
        </w:rPr>
      </w:pPr>
      <w:r w:rsidRPr="006412A6">
        <w:rPr>
          <w:sz w:val="20"/>
          <w:szCs w:val="20"/>
        </w:rPr>
        <w:t xml:space="preserve">Using the </w:t>
      </w:r>
      <w:r>
        <w:rPr>
          <w:sz w:val="20"/>
          <w:szCs w:val="20"/>
        </w:rPr>
        <w:t xml:space="preserve">assumptions shown in Table 2-1, the </w:t>
      </w:r>
      <w:r w:rsidRPr="00145C3B">
        <w:rPr>
          <w:sz w:val="21"/>
          <w:szCs w:val="21"/>
          <w:lang w:eastAsia="ja-JP"/>
        </w:rPr>
        <w:t>ΔT</w:t>
      </w:r>
      <w:r w:rsidRPr="00145C3B">
        <w:rPr>
          <w:sz w:val="21"/>
          <w:szCs w:val="21"/>
          <w:vertAlign w:val="subscript"/>
          <w:lang w:eastAsia="ja-JP"/>
        </w:rPr>
        <w:t>RxSRS</w:t>
      </w:r>
      <w:r>
        <w:rPr>
          <w:sz w:val="20"/>
          <w:szCs w:val="20"/>
        </w:rPr>
        <w:t xml:space="preserve"> can be computed as follows for the 5 antenna ports 2, 3, 4, 5, 6: </w:t>
      </w:r>
    </w:p>
    <w:p w14:paraId="1C5081A4" w14:textId="14FDDEC7" w:rsidR="001F7F07" w:rsidRDefault="001F7F07" w:rsidP="001F7F07">
      <w:pPr>
        <w:pStyle w:val="ListParagraph"/>
        <w:numPr>
          <w:ilvl w:val="0"/>
          <w:numId w:val="35"/>
        </w:numPr>
        <w:spacing w:after="120"/>
        <w:rPr>
          <w:sz w:val="20"/>
          <w:szCs w:val="20"/>
        </w:rPr>
      </w:pPr>
      <w:r>
        <w:rPr>
          <w:sz w:val="20"/>
          <w:szCs w:val="20"/>
        </w:rPr>
        <w:t xml:space="preserve">For bands n41, n77, and n78: </w:t>
      </w:r>
      <w:r w:rsidRPr="00145C3B">
        <w:rPr>
          <w:sz w:val="21"/>
          <w:szCs w:val="21"/>
          <w:lang w:eastAsia="ja-JP"/>
        </w:rPr>
        <w:t>ΔT</w:t>
      </w:r>
      <w:r w:rsidRPr="00145C3B">
        <w:rPr>
          <w:sz w:val="21"/>
          <w:szCs w:val="21"/>
          <w:vertAlign w:val="subscript"/>
          <w:lang w:eastAsia="ja-JP"/>
        </w:rPr>
        <w:t>RxSRS</w:t>
      </w:r>
      <w:r>
        <w:rPr>
          <w:sz w:val="20"/>
          <w:szCs w:val="20"/>
        </w:rPr>
        <w:t xml:space="preserve"> = SP</w:t>
      </w:r>
      <w:r w:rsidR="003632D2">
        <w:rPr>
          <w:sz w:val="20"/>
          <w:szCs w:val="20"/>
        </w:rPr>
        <w:t>4</w:t>
      </w:r>
      <w:r>
        <w:rPr>
          <w:sz w:val="20"/>
          <w:szCs w:val="20"/>
        </w:rPr>
        <w:t>T_IL+</w:t>
      </w:r>
      <w:r w:rsidR="003632D2">
        <w:rPr>
          <w:sz w:val="20"/>
          <w:szCs w:val="20"/>
        </w:rPr>
        <w:t>DPDT_IL+</w:t>
      </w:r>
      <w:r w:rsidR="003632D2" w:rsidRPr="003632D2">
        <w:rPr>
          <w:sz w:val="20"/>
          <w:szCs w:val="20"/>
        </w:rPr>
        <w:t xml:space="preserve"> </w:t>
      </w:r>
      <w:r w:rsidR="003632D2">
        <w:rPr>
          <w:sz w:val="20"/>
          <w:szCs w:val="20"/>
        </w:rPr>
        <w:t>SP2T_IL +</w:t>
      </w:r>
      <w:r>
        <w:rPr>
          <w:sz w:val="20"/>
          <w:szCs w:val="20"/>
        </w:rPr>
        <w:t>PCB_IL + IL_Cable = 0.</w:t>
      </w:r>
      <w:r w:rsidR="003632D2">
        <w:rPr>
          <w:sz w:val="20"/>
          <w:szCs w:val="20"/>
        </w:rPr>
        <w:t>8</w:t>
      </w:r>
      <w:r>
        <w:rPr>
          <w:sz w:val="20"/>
          <w:szCs w:val="20"/>
        </w:rPr>
        <w:t xml:space="preserve"> + 0.</w:t>
      </w:r>
      <w:r w:rsidR="003632D2">
        <w:rPr>
          <w:sz w:val="20"/>
          <w:szCs w:val="20"/>
        </w:rPr>
        <w:t>8</w:t>
      </w:r>
      <w:r>
        <w:rPr>
          <w:sz w:val="20"/>
          <w:szCs w:val="20"/>
        </w:rPr>
        <w:t xml:space="preserve"> + </w:t>
      </w:r>
      <w:r w:rsidR="003632D2">
        <w:rPr>
          <w:sz w:val="20"/>
          <w:szCs w:val="20"/>
        </w:rPr>
        <w:t>0.7+0.9+1.8</w:t>
      </w:r>
      <w:r>
        <w:rPr>
          <w:sz w:val="20"/>
          <w:szCs w:val="20"/>
        </w:rPr>
        <w:t xml:space="preserve"> = </w:t>
      </w:r>
      <w:r w:rsidR="003632D2">
        <w:rPr>
          <w:sz w:val="20"/>
          <w:szCs w:val="20"/>
        </w:rPr>
        <w:t>5.0</w:t>
      </w:r>
      <w:r>
        <w:rPr>
          <w:sz w:val="20"/>
          <w:szCs w:val="20"/>
        </w:rPr>
        <w:t>dB</w:t>
      </w:r>
    </w:p>
    <w:p w14:paraId="578A349D" w14:textId="5698DDD5" w:rsidR="001F7F07" w:rsidRDefault="001F7F07" w:rsidP="001F7F07">
      <w:pPr>
        <w:pStyle w:val="ListParagraph"/>
        <w:numPr>
          <w:ilvl w:val="0"/>
          <w:numId w:val="35"/>
        </w:numPr>
        <w:spacing w:after="120"/>
        <w:rPr>
          <w:sz w:val="20"/>
          <w:szCs w:val="20"/>
        </w:rPr>
      </w:pPr>
      <w:r>
        <w:rPr>
          <w:sz w:val="20"/>
          <w:szCs w:val="20"/>
        </w:rPr>
        <w:t xml:space="preserve">For bands n79 and n104: </w:t>
      </w:r>
      <w:r w:rsidR="003632D2" w:rsidRPr="00145C3B">
        <w:rPr>
          <w:sz w:val="21"/>
          <w:szCs w:val="21"/>
          <w:lang w:eastAsia="ja-JP"/>
        </w:rPr>
        <w:t>ΔT</w:t>
      </w:r>
      <w:r w:rsidR="003632D2" w:rsidRPr="00145C3B">
        <w:rPr>
          <w:sz w:val="21"/>
          <w:szCs w:val="21"/>
          <w:vertAlign w:val="subscript"/>
          <w:lang w:eastAsia="ja-JP"/>
        </w:rPr>
        <w:t>RxSRS</w:t>
      </w:r>
      <w:r w:rsidR="003632D2">
        <w:rPr>
          <w:sz w:val="20"/>
          <w:szCs w:val="20"/>
        </w:rPr>
        <w:t xml:space="preserve"> = SP4T_IL+DPDT_IL+</w:t>
      </w:r>
      <w:r w:rsidR="003632D2" w:rsidRPr="003632D2">
        <w:rPr>
          <w:sz w:val="20"/>
          <w:szCs w:val="20"/>
        </w:rPr>
        <w:t xml:space="preserve"> </w:t>
      </w:r>
      <w:r w:rsidR="003632D2">
        <w:rPr>
          <w:sz w:val="20"/>
          <w:szCs w:val="20"/>
        </w:rPr>
        <w:t>SP2T_IL +PCB_IL + IL_Cable = 0.9 + 0.9 + 0.8+1.1+2.4 = 6.1dB</w:t>
      </w:r>
    </w:p>
    <w:p w14:paraId="6C11422D" w14:textId="2B67A4FE" w:rsidR="001F7F07" w:rsidRPr="00650356" w:rsidRDefault="001F7F07" w:rsidP="001F7F07">
      <w:pPr>
        <w:spacing w:after="120"/>
        <w:rPr>
          <w:i/>
          <w:iCs/>
          <w:sz w:val="20"/>
          <w:szCs w:val="20"/>
        </w:rPr>
      </w:pPr>
      <w:r w:rsidRPr="00650356">
        <w:rPr>
          <w:b/>
          <w:bCs/>
          <w:i/>
          <w:iCs/>
          <w:sz w:val="20"/>
          <w:szCs w:val="20"/>
        </w:rPr>
        <w:t xml:space="preserve">Proposal </w:t>
      </w:r>
      <w:r w:rsidR="003632D2">
        <w:rPr>
          <w:b/>
          <w:bCs/>
          <w:i/>
          <w:iCs/>
          <w:sz w:val="20"/>
          <w:szCs w:val="20"/>
        </w:rPr>
        <w:t>5</w:t>
      </w:r>
      <w:r w:rsidRPr="00650356">
        <w:rPr>
          <w:b/>
          <w:bCs/>
          <w:i/>
          <w:iCs/>
          <w:sz w:val="20"/>
          <w:szCs w:val="20"/>
        </w:rPr>
        <w:t>:</w:t>
      </w:r>
      <w:r w:rsidRPr="00650356">
        <w:rPr>
          <w:i/>
          <w:iCs/>
          <w:sz w:val="20"/>
          <w:szCs w:val="20"/>
        </w:rPr>
        <w:t xml:space="preserve"> For </w:t>
      </w:r>
      <w:r w:rsidR="003632D2">
        <w:rPr>
          <w:i/>
          <w:iCs/>
          <w:sz w:val="20"/>
          <w:szCs w:val="20"/>
        </w:rPr>
        <w:t>1T6R-</w:t>
      </w:r>
      <w:r>
        <w:rPr>
          <w:i/>
          <w:iCs/>
          <w:sz w:val="20"/>
          <w:szCs w:val="20"/>
        </w:rPr>
        <w:t>3T6R</w:t>
      </w:r>
      <w:r w:rsidRPr="00650356">
        <w:rPr>
          <w:i/>
          <w:iCs/>
          <w:sz w:val="20"/>
          <w:szCs w:val="20"/>
        </w:rPr>
        <w:t xml:space="preserve">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6D249BB3" w14:textId="4427D84B" w:rsidR="001F7F07" w:rsidRPr="00650356" w:rsidRDefault="001F7F07" w:rsidP="001F7F07">
      <w:pPr>
        <w:pStyle w:val="ListParagraph"/>
        <w:numPr>
          <w:ilvl w:val="0"/>
          <w:numId w:val="55"/>
        </w:numPr>
        <w:spacing w:after="120"/>
        <w:rPr>
          <w:i/>
          <w:iCs/>
          <w:sz w:val="20"/>
          <w:szCs w:val="20"/>
        </w:rPr>
      </w:pPr>
      <w:r w:rsidRPr="00650356">
        <w:rPr>
          <w:i/>
          <w:iCs/>
          <w:sz w:val="20"/>
          <w:szCs w:val="20"/>
        </w:rPr>
        <w:lastRenderedPageBreak/>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Pr>
          <w:i/>
          <w:iCs/>
          <w:sz w:val="20"/>
          <w:szCs w:val="20"/>
        </w:rPr>
        <w:t xml:space="preserve"> </w:t>
      </w:r>
      <w:r w:rsidR="003632D2">
        <w:rPr>
          <w:i/>
          <w:iCs/>
          <w:sz w:val="20"/>
          <w:szCs w:val="20"/>
        </w:rPr>
        <w:t>5.0</w:t>
      </w:r>
      <w:r w:rsidRPr="00650356">
        <w:rPr>
          <w:i/>
          <w:iCs/>
          <w:sz w:val="20"/>
          <w:szCs w:val="20"/>
        </w:rPr>
        <w:t>dB</w:t>
      </w:r>
    </w:p>
    <w:p w14:paraId="30761CB0" w14:textId="05E5FAFD" w:rsidR="001F7F07" w:rsidRPr="00650356" w:rsidRDefault="001F7F07" w:rsidP="001F7F07">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Pr>
          <w:i/>
          <w:iCs/>
          <w:sz w:val="20"/>
          <w:szCs w:val="20"/>
        </w:rPr>
        <w:t xml:space="preserve"> </w:t>
      </w:r>
      <w:r w:rsidR="003632D2">
        <w:rPr>
          <w:i/>
          <w:iCs/>
          <w:sz w:val="20"/>
          <w:szCs w:val="20"/>
        </w:rPr>
        <w:t>6.1</w:t>
      </w:r>
      <w:r w:rsidRPr="00650356">
        <w:rPr>
          <w:i/>
          <w:iCs/>
          <w:sz w:val="20"/>
          <w:szCs w:val="20"/>
        </w:rPr>
        <w:t>dB</w:t>
      </w:r>
    </w:p>
    <w:p w14:paraId="117371B7" w14:textId="0E12861E" w:rsidR="00650356" w:rsidRPr="00650356" w:rsidRDefault="00650356" w:rsidP="00650356">
      <w:pPr>
        <w:pStyle w:val="Heading1"/>
        <w:rPr>
          <w:rFonts w:ascii="Times New Roman" w:hAnsi="Times New Roman"/>
          <w:b/>
          <w:bCs/>
          <w:sz w:val="24"/>
          <w:szCs w:val="24"/>
        </w:rPr>
      </w:pPr>
      <w:r w:rsidRPr="00650356">
        <w:rPr>
          <w:rFonts w:ascii="Times New Roman" w:hAnsi="Times New Roman"/>
          <w:b/>
          <w:bCs/>
          <w:sz w:val="24"/>
          <w:szCs w:val="24"/>
        </w:rPr>
        <w:t>4</w:t>
      </w:r>
      <w:r w:rsidRPr="00650356">
        <w:rPr>
          <w:rFonts w:ascii="Times New Roman" w:hAnsi="Times New Roman"/>
          <w:b/>
          <w:bCs/>
          <w:sz w:val="24"/>
          <w:szCs w:val="24"/>
        </w:rPr>
        <w:tab/>
      </w:r>
      <w:r>
        <w:rPr>
          <w:rFonts w:ascii="Times New Roman" w:hAnsi="Times New Roman"/>
          <w:b/>
          <w:bCs/>
          <w:sz w:val="24"/>
          <w:szCs w:val="24"/>
        </w:rPr>
        <w:t>Conclusion</w:t>
      </w:r>
      <w:r w:rsidR="00D572C2">
        <w:rPr>
          <w:rFonts w:ascii="Times New Roman" w:hAnsi="Times New Roman"/>
          <w:b/>
          <w:bCs/>
          <w:sz w:val="24"/>
          <w:szCs w:val="24"/>
        </w:rPr>
        <w:t>s</w:t>
      </w:r>
    </w:p>
    <w:p w14:paraId="221A63A6" w14:textId="77777777" w:rsidR="00650356" w:rsidRPr="00650356" w:rsidRDefault="00650356" w:rsidP="00650356">
      <w:pPr>
        <w:spacing w:after="120"/>
        <w:rPr>
          <w:i/>
          <w:iCs/>
          <w:sz w:val="20"/>
          <w:szCs w:val="20"/>
        </w:rPr>
      </w:pPr>
      <w:r w:rsidRPr="00650356">
        <w:rPr>
          <w:b/>
          <w:bCs/>
          <w:i/>
          <w:iCs/>
          <w:sz w:val="20"/>
          <w:szCs w:val="20"/>
        </w:rPr>
        <w:t>Proposal 1:</w:t>
      </w:r>
      <w:r w:rsidRPr="00650356">
        <w:rPr>
          <w:i/>
          <w:iCs/>
          <w:sz w:val="20"/>
          <w:szCs w:val="20"/>
        </w:rPr>
        <w:t xml:space="preserve"> For 1T6R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696D95CC" w14:textId="77777777" w:rsidR="00650356" w:rsidRPr="00650356" w:rsidRDefault="00650356" w:rsidP="00650356">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 3.9dB</w:t>
      </w:r>
    </w:p>
    <w:p w14:paraId="2C189052" w14:textId="77777777" w:rsidR="00650356" w:rsidRDefault="00650356" w:rsidP="00650356">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 5.4dB</w:t>
      </w:r>
    </w:p>
    <w:p w14:paraId="1637D63B" w14:textId="77777777" w:rsidR="00650356" w:rsidRPr="00650356" w:rsidRDefault="00650356" w:rsidP="00650356">
      <w:pPr>
        <w:pStyle w:val="ListParagraph"/>
        <w:spacing w:after="120"/>
        <w:rPr>
          <w:i/>
          <w:iCs/>
          <w:sz w:val="20"/>
          <w:szCs w:val="20"/>
        </w:rPr>
      </w:pPr>
    </w:p>
    <w:p w14:paraId="0B3B01B1" w14:textId="4EFD9A7A" w:rsidR="00650356" w:rsidRPr="00650356" w:rsidRDefault="00650356" w:rsidP="00650356">
      <w:pPr>
        <w:spacing w:after="120"/>
        <w:rPr>
          <w:i/>
          <w:iCs/>
          <w:sz w:val="20"/>
          <w:szCs w:val="20"/>
        </w:rPr>
      </w:pPr>
      <w:r w:rsidRPr="00650356">
        <w:rPr>
          <w:b/>
          <w:bCs/>
          <w:i/>
          <w:iCs/>
          <w:sz w:val="20"/>
          <w:szCs w:val="20"/>
        </w:rPr>
        <w:t>Proposal 2:</w:t>
      </w:r>
      <w:r w:rsidRPr="00650356">
        <w:rPr>
          <w:i/>
          <w:iCs/>
          <w:sz w:val="20"/>
          <w:szCs w:val="20"/>
        </w:rPr>
        <w:t xml:space="preserve"> For </w:t>
      </w:r>
      <w:r w:rsidR="00242A0A">
        <w:rPr>
          <w:i/>
          <w:iCs/>
          <w:sz w:val="20"/>
          <w:szCs w:val="20"/>
        </w:rPr>
        <w:t>2</w:t>
      </w:r>
      <w:r w:rsidRPr="00650356">
        <w:rPr>
          <w:i/>
          <w:iCs/>
          <w:sz w:val="20"/>
          <w:szCs w:val="20"/>
        </w:rPr>
        <w:t>T6R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71BCA8C2" w14:textId="77777777" w:rsidR="00650356" w:rsidRPr="00650356" w:rsidRDefault="00650356" w:rsidP="00650356">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=3.2dB</w:t>
      </w:r>
    </w:p>
    <w:p w14:paraId="6DA302ED" w14:textId="77777777" w:rsidR="00650356" w:rsidRDefault="00650356" w:rsidP="00650356">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=4.4dB</w:t>
      </w:r>
    </w:p>
    <w:p w14:paraId="416986A0" w14:textId="77777777" w:rsidR="00650356" w:rsidRPr="00650356" w:rsidRDefault="00650356" w:rsidP="00650356">
      <w:pPr>
        <w:pStyle w:val="ListParagraph"/>
        <w:spacing w:after="120"/>
        <w:rPr>
          <w:i/>
          <w:iCs/>
          <w:sz w:val="20"/>
          <w:szCs w:val="20"/>
        </w:rPr>
      </w:pPr>
    </w:p>
    <w:p w14:paraId="7F29C4A3" w14:textId="1A87E9E3" w:rsidR="00650356" w:rsidRPr="00650356" w:rsidRDefault="00650356" w:rsidP="00650356">
      <w:pPr>
        <w:spacing w:after="120"/>
        <w:rPr>
          <w:i/>
          <w:iCs/>
          <w:sz w:val="20"/>
          <w:szCs w:val="20"/>
        </w:rPr>
      </w:pPr>
      <w:r w:rsidRPr="00650356">
        <w:rPr>
          <w:b/>
          <w:bCs/>
          <w:i/>
          <w:iCs/>
          <w:sz w:val="20"/>
          <w:szCs w:val="20"/>
        </w:rPr>
        <w:t>Proposal 3:</w:t>
      </w:r>
      <w:r w:rsidRPr="00650356">
        <w:rPr>
          <w:i/>
          <w:iCs/>
          <w:sz w:val="20"/>
          <w:szCs w:val="20"/>
        </w:rPr>
        <w:t xml:space="preserve"> For 1T6R</w:t>
      </w:r>
      <w:r w:rsidR="00242A0A">
        <w:rPr>
          <w:i/>
          <w:iCs/>
          <w:sz w:val="20"/>
          <w:szCs w:val="20"/>
        </w:rPr>
        <w:t>-2T6R</w:t>
      </w:r>
      <w:r w:rsidRPr="00650356">
        <w:rPr>
          <w:i/>
          <w:iCs/>
          <w:sz w:val="20"/>
          <w:szCs w:val="20"/>
        </w:rPr>
        <w:t xml:space="preserve">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00699A9A" w14:textId="77777777" w:rsidR="00650356" w:rsidRPr="00650356" w:rsidRDefault="00650356" w:rsidP="00650356">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=4.2dB</w:t>
      </w:r>
    </w:p>
    <w:p w14:paraId="6E5CC34F" w14:textId="77777777" w:rsidR="00650356" w:rsidRDefault="00650356" w:rsidP="00650356">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=5.7dB</w:t>
      </w:r>
    </w:p>
    <w:p w14:paraId="0677063B" w14:textId="77777777" w:rsidR="003632D2" w:rsidRPr="00650356" w:rsidRDefault="003632D2" w:rsidP="003632D2">
      <w:pPr>
        <w:spacing w:after="120"/>
        <w:rPr>
          <w:i/>
          <w:iCs/>
          <w:sz w:val="20"/>
          <w:szCs w:val="20"/>
        </w:rPr>
      </w:pPr>
      <w:r w:rsidRPr="00650356">
        <w:rPr>
          <w:b/>
          <w:bCs/>
          <w:i/>
          <w:iCs/>
          <w:sz w:val="20"/>
          <w:szCs w:val="20"/>
        </w:rPr>
        <w:t xml:space="preserve">Proposal </w:t>
      </w:r>
      <w:r>
        <w:rPr>
          <w:b/>
          <w:bCs/>
          <w:i/>
          <w:iCs/>
          <w:sz w:val="20"/>
          <w:szCs w:val="20"/>
        </w:rPr>
        <w:t>4</w:t>
      </w:r>
      <w:r w:rsidRPr="00650356">
        <w:rPr>
          <w:b/>
          <w:bCs/>
          <w:i/>
          <w:iCs/>
          <w:sz w:val="20"/>
          <w:szCs w:val="20"/>
        </w:rPr>
        <w:t>:</w:t>
      </w:r>
      <w:r w:rsidRPr="00650356">
        <w:rPr>
          <w:i/>
          <w:iCs/>
          <w:sz w:val="20"/>
          <w:szCs w:val="20"/>
        </w:rPr>
        <w:t xml:space="preserve"> For </w:t>
      </w:r>
      <w:r>
        <w:rPr>
          <w:i/>
          <w:iCs/>
          <w:sz w:val="20"/>
          <w:szCs w:val="20"/>
        </w:rPr>
        <w:t>3T6R</w:t>
      </w:r>
      <w:r w:rsidRPr="00650356">
        <w:rPr>
          <w:i/>
          <w:iCs/>
          <w:sz w:val="20"/>
          <w:szCs w:val="20"/>
        </w:rPr>
        <w:t xml:space="preserve">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1F36B7F0" w14:textId="77777777" w:rsidR="003632D2" w:rsidRPr="00650356" w:rsidRDefault="003632D2" w:rsidP="003632D2">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Pr>
          <w:i/>
          <w:iCs/>
          <w:sz w:val="20"/>
          <w:szCs w:val="20"/>
        </w:rPr>
        <w:t xml:space="preserve"> 3.3</w:t>
      </w:r>
      <w:r w:rsidRPr="00650356">
        <w:rPr>
          <w:i/>
          <w:iCs/>
          <w:sz w:val="20"/>
          <w:szCs w:val="20"/>
        </w:rPr>
        <w:t>dB</w:t>
      </w:r>
    </w:p>
    <w:p w14:paraId="113B3600" w14:textId="77777777" w:rsidR="003632D2" w:rsidRPr="00650356" w:rsidRDefault="003632D2" w:rsidP="003632D2">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Pr>
          <w:i/>
          <w:iCs/>
          <w:sz w:val="20"/>
          <w:szCs w:val="20"/>
        </w:rPr>
        <w:t xml:space="preserve"> 4.4</w:t>
      </w:r>
      <w:r w:rsidRPr="00650356">
        <w:rPr>
          <w:i/>
          <w:iCs/>
          <w:sz w:val="20"/>
          <w:szCs w:val="20"/>
        </w:rPr>
        <w:t>dB</w:t>
      </w:r>
    </w:p>
    <w:p w14:paraId="7756C865" w14:textId="77777777" w:rsidR="003632D2" w:rsidRPr="00650356" w:rsidRDefault="003632D2" w:rsidP="003632D2">
      <w:pPr>
        <w:spacing w:after="120"/>
        <w:rPr>
          <w:i/>
          <w:iCs/>
          <w:sz w:val="20"/>
          <w:szCs w:val="20"/>
        </w:rPr>
      </w:pPr>
      <w:r w:rsidRPr="00650356">
        <w:rPr>
          <w:b/>
          <w:bCs/>
          <w:i/>
          <w:iCs/>
          <w:sz w:val="20"/>
          <w:szCs w:val="20"/>
        </w:rPr>
        <w:t xml:space="preserve">Proposal </w:t>
      </w:r>
      <w:r>
        <w:rPr>
          <w:b/>
          <w:bCs/>
          <w:i/>
          <w:iCs/>
          <w:sz w:val="20"/>
          <w:szCs w:val="20"/>
        </w:rPr>
        <w:t>5</w:t>
      </w:r>
      <w:r w:rsidRPr="00650356">
        <w:rPr>
          <w:b/>
          <w:bCs/>
          <w:i/>
          <w:iCs/>
          <w:sz w:val="20"/>
          <w:szCs w:val="20"/>
        </w:rPr>
        <w:t>:</w:t>
      </w:r>
      <w:r w:rsidRPr="00650356">
        <w:rPr>
          <w:i/>
          <w:iCs/>
          <w:sz w:val="20"/>
          <w:szCs w:val="20"/>
        </w:rPr>
        <w:t xml:space="preserve"> For </w:t>
      </w:r>
      <w:r>
        <w:rPr>
          <w:i/>
          <w:iCs/>
          <w:sz w:val="20"/>
          <w:szCs w:val="20"/>
        </w:rPr>
        <w:t>1T6R-3T6R</w:t>
      </w:r>
      <w:r w:rsidRPr="00650356">
        <w:rPr>
          <w:i/>
          <w:iCs/>
          <w:sz w:val="20"/>
          <w:szCs w:val="20"/>
        </w:rPr>
        <w:t xml:space="preserve"> SRS antenna switching configuration, the following values can be used for</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w:t>
      </w:r>
    </w:p>
    <w:p w14:paraId="5752C6C6" w14:textId="77777777" w:rsidR="003632D2" w:rsidRPr="00650356" w:rsidRDefault="003632D2" w:rsidP="003632D2">
      <w:pPr>
        <w:pStyle w:val="ListParagraph"/>
        <w:numPr>
          <w:ilvl w:val="0"/>
          <w:numId w:val="55"/>
        </w:numPr>
        <w:spacing w:after="120"/>
        <w:rPr>
          <w:i/>
          <w:iCs/>
          <w:sz w:val="20"/>
          <w:szCs w:val="20"/>
        </w:rPr>
      </w:pPr>
      <w:r w:rsidRPr="00650356">
        <w:rPr>
          <w:i/>
          <w:iCs/>
          <w:sz w:val="20"/>
          <w:szCs w:val="20"/>
        </w:rPr>
        <w:t>For n41, n77, and n78,</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Pr>
          <w:i/>
          <w:iCs/>
          <w:sz w:val="20"/>
          <w:szCs w:val="20"/>
        </w:rPr>
        <w:t xml:space="preserve"> 5.0</w:t>
      </w:r>
      <w:r w:rsidRPr="00650356">
        <w:rPr>
          <w:i/>
          <w:iCs/>
          <w:sz w:val="20"/>
          <w:szCs w:val="20"/>
        </w:rPr>
        <w:t>dB</w:t>
      </w:r>
    </w:p>
    <w:p w14:paraId="1DA06BFB" w14:textId="77777777" w:rsidR="003632D2" w:rsidRPr="00650356" w:rsidRDefault="003632D2" w:rsidP="003632D2">
      <w:pPr>
        <w:pStyle w:val="ListParagraph"/>
        <w:numPr>
          <w:ilvl w:val="0"/>
          <w:numId w:val="55"/>
        </w:numPr>
        <w:spacing w:after="120"/>
        <w:rPr>
          <w:i/>
          <w:iCs/>
          <w:sz w:val="20"/>
          <w:szCs w:val="20"/>
        </w:rPr>
      </w:pPr>
      <w:r w:rsidRPr="00650356">
        <w:rPr>
          <w:i/>
          <w:iCs/>
          <w:sz w:val="20"/>
          <w:szCs w:val="20"/>
        </w:rPr>
        <w:t>For n79 and n104,</w:t>
      </w:r>
      <w:r w:rsidRPr="00650356">
        <w:rPr>
          <w:i/>
          <w:iCs/>
          <w:sz w:val="21"/>
          <w:szCs w:val="21"/>
          <w:lang w:eastAsia="ja-JP"/>
        </w:rPr>
        <w:t xml:space="preserve"> ΔT</w:t>
      </w:r>
      <w:r w:rsidRPr="00650356">
        <w:rPr>
          <w:i/>
          <w:iCs/>
          <w:sz w:val="21"/>
          <w:szCs w:val="21"/>
          <w:vertAlign w:val="subscript"/>
          <w:lang w:eastAsia="ja-JP"/>
        </w:rPr>
        <w:t>RxSRS</w:t>
      </w:r>
      <w:r w:rsidRPr="00650356">
        <w:rPr>
          <w:i/>
          <w:iCs/>
          <w:sz w:val="20"/>
          <w:szCs w:val="20"/>
        </w:rPr>
        <w:t xml:space="preserve"> =</w:t>
      </w:r>
      <w:r>
        <w:rPr>
          <w:i/>
          <w:iCs/>
          <w:sz w:val="20"/>
          <w:szCs w:val="20"/>
        </w:rPr>
        <w:t xml:space="preserve"> 6.1</w:t>
      </w:r>
      <w:r w:rsidRPr="00650356">
        <w:rPr>
          <w:i/>
          <w:iCs/>
          <w:sz w:val="20"/>
          <w:szCs w:val="20"/>
        </w:rPr>
        <w:t>dB</w:t>
      </w:r>
    </w:p>
    <w:p w14:paraId="5D2DDC34" w14:textId="62AA5838" w:rsidR="005E69AE" w:rsidRPr="00650356" w:rsidRDefault="005E69AE" w:rsidP="005E69AE">
      <w:pPr>
        <w:pStyle w:val="Heading1"/>
        <w:rPr>
          <w:rFonts w:ascii="Times New Roman" w:hAnsi="Times New Roman"/>
          <w:b/>
          <w:bCs/>
          <w:sz w:val="24"/>
          <w:szCs w:val="24"/>
        </w:rPr>
      </w:pPr>
      <w:r w:rsidRPr="00650356">
        <w:rPr>
          <w:rFonts w:ascii="Times New Roman" w:hAnsi="Times New Roman"/>
          <w:b/>
          <w:bCs/>
          <w:sz w:val="24"/>
          <w:szCs w:val="24"/>
        </w:rPr>
        <w:t>4</w:t>
      </w:r>
      <w:r w:rsidRPr="00650356">
        <w:rPr>
          <w:rFonts w:ascii="Times New Roman" w:hAnsi="Times New Roman"/>
          <w:b/>
          <w:bCs/>
          <w:sz w:val="24"/>
          <w:szCs w:val="24"/>
        </w:rPr>
        <w:tab/>
        <w:t>References</w:t>
      </w:r>
    </w:p>
    <w:bookmarkEnd w:id="0"/>
    <w:p w14:paraId="788BE168" w14:textId="6389F4E5" w:rsidR="003B468C" w:rsidRDefault="00A60570" w:rsidP="00040A8C">
      <w:pPr>
        <w:pStyle w:val="EX"/>
        <w:spacing w:after="180"/>
        <w:ind w:left="374" w:hanging="374"/>
        <w:jc w:val="both"/>
        <w:rPr>
          <w:bCs/>
          <w:sz w:val="20"/>
          <w:szCs w:val="20"/>
        </w:rPr>
      </w:pPr>
      <w:r w:rsidRPr="00A60570">
        <w:rPr>
          <w:bCs/>
          <w:noProof/>
          <w:sz w:val="20"/>
          <w:szCs w:val="20"/>
        </w:rPr>
        <w:t>RP-240828</w:t>
      </w:r>
      <w:r w:rsidR="00E80040" w:rsidRPr="00881554">
        <w:rPr>
          <w:bCs/>
          <w:sz w:val="20"/>
          <w:szCs w:val="20"/>
        </w:rPr>
        <w:t xml:space="preserve"> “</w:t>
      </w:r>
      <w:r w:rsidR="009335CD" w:rsidRPr="00881554">
        <w:rPr>
          <w:bCs/>
          <w:sz w:val="20"/>
          <w:szCs w:val="20"/>
        </w:rPr>
        <w:t>New WID: UE RF enhancements for FR1/FR2 and EN-DC , Phase 4”</w:t>
      </w:r>
      <w:r w:rsidR="00B943E1" w:rsidRPr="00881554">
        <w:rPr>
          <w:bCs/>
          <w:sz w:val="20"/>
          <w:szCs w:val="20"/>
          <w:lang w:val="en-GB"/>
        </w:rPr>
        <w:t xml:space="preserve">, </w:t>
      </w:r>
      <w:r w:rsidR="009335CD" w:rsidRPr="00881554">
        <w:rPr>
          <w:bCs/>
          <w:sz w:val="20"/>
          <w:szCs w:val="20"/>
          <w:lang w:val="en-GB"/>
        </w:rPr>
        <w:t xml:space="preserve">by RAN4 chair (Huawei), </w:t>
      </w:r>
      <w:r w:rsidR="00B943E1" w:rsidRPr="00881554">
        <w:rPr>
          <w:bCs/>
          <w:sz w:val="20"/>
          <w:szCs w:val="20"/>
          <w:lang w:val="en-GB"/>
        </w:rPr>
        <w:t xml:space="preserve"> </w:t>
      </w:r>
      <w:r w:rsidR="00E80040" w:rsidRPr="00881554">
        <w:rPr>
          <w:sz w:val="20"/>
          <w:szCs w:val="20"/>
        </w:rPr>
        <w:t>3GPP TSG-RAN</w:t>
      </w:r>
      <w:r w:rsidR="009335CD" w:rsidRPr="00881554">
        <w:rPr>
          <w:sz w:val="20"/>
          <w:szCs w:val="20"/>
        </w:rPr>
        <w:t xml:space="preserve"> </w:t>
      </w:r>
      <w:r w:rsidR="00E80040" w:rsidRPr="00881554">
        <w:rPr>
          <w:sz w:val="20"/>
          <w:szCs w:val="20"/>
        </w:rPr>
        <w:t>Meeting #</w:t>
      </w:r>
      <w:r w:rsidR="00B943E1" w:rsidRPr="00881554">
        <w:rPr>
          <w:sz w:val="20"/>
          <w:szCs w:val="20"/>
        </w:rPr>
        <w:t>1</w:t>
      </w:r>
      <w:r w:rsidR="009335CD" w:rsidRPr="00881554">
        <w:rPr>
          <w:sz w:val="20"/>
          <w:szCs w:val="20"/>
        </w:rPr>
        <w:t>03</w:t>
      </w:r>
      <w:r w:rsidR="00880889" w:rsidRPr="00881554">
        <w:rPr>
          <w:sz w:val="20"/>
          <w:szCs w:val="20"/>
        </w:rPr>
        <w:t>,</w:t>
      </w:r>
      <w:r w:rsidR="00B943E1" w:rsidRPr="00881554">
        <w:rPr>
          <w:sz w:val="20"/>
          <w:szCs w:val="20"/>
        </w:rPr>
        <w:t xml:space="preserve"> </w:t>
      </w:r>
      <w:r w:rsidR="009335CD" w:rsidRPr="00881554">
        <w:rPr>
          <w:bCs/>
          <w:noProof/>
          <w:sz w:val="20"/>
          <w:szCs w:val="20"/>
        </w:rPr>
        <w:t>Maastricht, Netherlands, March 18-21, 2024</w:t>
      </w:r>
    </w:p>
    <w:p w14:paraId="77DCE615" w14:textId="15579B45" w:rsidR="001D06FB" w:rsidRDefault="001D06FB" w:rsidP="001D06FB">
      <w:pPr>
        <w:pStyle w:val="EX"/>
        <w:spacing w:after="180"/>
        <w:ind w:left="374" w:hanging="374"/>
        <w:jc w:val="both"/>
        <w:rPr>
          <w:bCs/>
          <w:sz w:val="20"/>
          <w:szCs w:val="20"/>
        </w:rPr>
      </w:pPr>
      <w:r w:rsidRPr="00985E45">
        <w:rPr>
          <w:rFonts w:eastAsia="MS Mincho"/>
          <w:bCs/>
          <w:sz w:val="20"/>
          <w:szCs w:val="20"/>
        </w:rPr>
        <w:t>R4-24</w:t>
      </w:r>
      <w:r w:rsidR="007661BE">
        <w:rPr>
          <w:rFonts w:eastAsia="MS Mincho"/>
          <w:bCs/>
          <w:sz w:val="20"/>
          <w:szCs w:val="20"/>
        </w:rPr>
        <w:t>1</w:t>
      </w:r>
      <w:r w:rsidR="00997A90">
        <w:rPr>
          <w:rFonts w:eastAsia="MS Mincho"/>
          <w:bCs/>
          <w:sz w:val="20"/>
          <w:szCs w:val="20"/>
        </w:rPr>
        <w:t>42895</w:t>
      </w:r>
      <w:r w:rsidRPr="00985E45">
        <w:rPr>
          <w:rFonts w:eastAsia="MS Mincho"/>
          <w:bCs/>
          <w:sz w:val="20"/>
          <w:szCs w:val="20"/>
        </w:rPr>
        <w:t>, “</w:t>
      </w:r>
      <w:r w:rsidRPr="00985E45">
        <w:rPr>
          <w:bCs/>
          <w:sz w:val="20"/>
          <w:szCs w:val="20"/>
          <w:lang w:eastAsia="zh-CN"/>
        </w:rPr>
        <w:t xml:space="preserve">WF on requirements for 6Rx”, </w:t>
      </w:r>
      <w:r w:rsidRPr="00985E45">
        <w:rPr>
          <w:bCs/>
          <w:sz w:val="20"/>
          <w:szCs w:val="20"/>
        </w:rPr>
        <w:t>by AT</w:t>
      </w:r>
      <w:r w:rsidR="00985E45" w:rsidRPr="00985E45">
        <w:rPr>
          <w:bCs/>
          <w:sz w:val="20"/>
          <w:szCs w:val="20"/>
        </w:rPr>
        <w:t>&amp;T</w:t>
      </w:r>
      <w:r w:rsidRPr="00985E45">
        <w:rPr>
          <w:bCs/>
          <w:sz w:val="20"/>
          <w:szCs w:val="20"/>
        </w:rPr>
        <w:t>, 3GPP TSG-RAN WG4 Meeting #1</w:t>
      </w:r>
      <w:r w:rsidR="00985E45" w:rsidRPr="00985E45">
        <w:rPr>
          <w:bCs/>
          <w:sz w:val="20"/>
          <w:szCs w:val="20"/>
        </w:rPr>
        <w:t>1</w:t>
      </w:r>
      <w:r w:rsidR="00997A90">
        <w:rPr>
          <w:bCs/>
          <w:sz w:val="20"/>
          <w:szCs w:val="20"/>
        </w:rPr>
        <w:t>2</w:t>
      </w:r>
      <w:r w:rsidRPr="00985E45">
        <w:rPr>
          <w:bCs/>
          <w:sz w:val="20"/>
          <w:szCs w:val="20"/>
        </w:rPr>
        <w:t xml:space="preserve">, </w:t>
      </w:r>
      <w:r w:rsidR="00997A90">
        <w:rPr>
          <w:bCs/>
          <w:sz w:val="20"/>
          <w:szCs w:val="20"/>
        </w:rPr>
        <w:t>Maastricht</w:t>
      </w:r>
      <w:r w:rsidRPr="00985E45">
        <w:rPr>
          <w:bCs/>
          <w:sz w:val="20"/>
          <w:szCs w:val="20"/>
        </w:rPr>
        <w:t xml:space="preserve">, </w:t>
      </w:r>
      <w:r w:rsidR="00997A90">
        <w:rPr>
          <w:bCs/>
          <w:sz w:val="20"/>
          <w:szCs w:val="20"/>
        </w:rPr>
        <w:t>Netherlands</w:t>
      </w:r>
      <w:r w:rsidRPr="00985E45">
        <w:rPr>
          <w:bCs/>
          <w:sz w:val="20"/>
          <w:szCs w:val="20"/>
        </w:rPr>
        <w:t xml:space="preserve">, </w:t>
      </w:r>
      <w:r w:rsidR="00997A90">
        <w:rPr>
          <w:bCs/>
          <w:sz w:val="20"/>
          <w:szCs w:val="20"/>
        </w:rPr>
        <w:t>August</w:t>
      </w:r>
      <w:r w:rsidR="007661BE">
        <w:rPr>
          <w:bCs/>
          <w:sz w:val="20"/>
          <w:szCs w:val="20"/>
        </w:rPr>
        <w:t xml:space="preserve"> </w:t>
      </w:r>
      <w:r w:rsidR="00997A90">
        <w:rPr>
          <w:bCs/>
          <w:sz w:val="20"/>
          <w:szCs w:val="20"/>
        </w:rPr>
        <w:t>19</w:t>
      </w:r>
      <w:r w:rsidR="007661BE">
        <w:rPr>
          <w:bCs/>
          <w:sz w:val="20"/>
          <w:szCs w:val="20"/>
        </w:rPr>
        <w:t>-2</w:t>
      </w:r>
      <w:r w:rsidR="00997A90">
        <w:rPr>
          <w:bCs/>
          <w:sz w:val="20"/>
          <w:szCs w:val="20"/>
        </w:rPr>
        <w:t>3</w:t>
      </w:r>
      <w:r w:rsidR="007661BE">
        <w:rPr>
          <w:bCs/>
          <w:sz w:val="20"/>
          <w:szCs w:val="20"/>
        </w:rPr>
        <w:t>,</w:t>
      </w:r>
      <w:r w:rsidR="00985E45" w:rsidRPr="00985E45">
        <w:rPr>
          <w:bCs/>
          <w:sz w:val="20"/>
          <w:szCs w:val="20"/>
          <w:lang w:eastAsia="zh-CN"/>
        </w:rPr>
        <w:t xml:space="preserve"> 2024</w:t>
      </w:r>
    </w:p>
    <w:p w14:paraId="281938E0" w14:textId="00EB7EF4" w:rsidR="00A32BCA" w:rsidRPr="00A32BCA" w:rsidRDefault="00A32BCA" w:rsidP="001D06FB">
      <w:pPr>
        <w:pStyle w:val="EX"/>
        <w:spacing w:after="180"/>
        <w:ind w:left="374" w:hanging="374"/>
        <w:jc w:val="both"/>
        <w:rPr>
          <w:bCs/>
          <w:sz w:val="20"/>
          <w:szCs w:val="20"/>
        </w:rPr>
      </w:pPr>
      <w:r w:rsidRPr="00A32BCA">
        <w:rPr>
          <w:bCs/>
          <w:noProof/>
          <w:sz w:val="20"/>
          <w:szCs w:val="20"/>
        </w:rPr>
        <w:t>RP-241656, “</w:t>
      </w:r>
      <w:r w:rsidRPr="00A32BCA">
        <w:rPr>
          <w:rFonts w:eastAsia="Batang"/>
          <w:bCs/>
          <w:sz w:val="20"/>
          <w:szCs w:val="20"/>
          <w:lang w:eastAsia="zh-CN"/>
        </w:rPr>
        <w:t xml:space="preserve">New WID: UE RF enhancements for NR FR1/FR2 and EN-DC, Phase 4”, </w:t>
      </w:r>
      <w:r>
        <w:rPr>
          <w:rFonts w:eastAsia="Batang"/>
          <w:bCs/>
          <w:sz w:val="20"/>
          <w:szCs w:val="20"/>
          <w:lang w:eastAsia="zh-CN"/>
        </w:rPr>
        <w:t>by Huawei</w:t>
      </w:r>
      <w:r w:rsidRPr="00A32BCA">
        <w:rPr>
          <w:rFonts w:eastAsia="Batang"/>
          <w:bCs/>
          <w:sz w:val="20"/>
          <w:szCs w:val="20"/>
          <w:lang w:eastAsia="zh-CN"/>
        </w:rPr>
        <w:t xml:space="preserve">, </w:t>
      </w:r>
      <w:r w:rsidRPr="00A32BCA">
        <w:rPr>
          <w:bCs/>
          <w:noProof/>
          <w:sz w:val="20"/>
          <w:szCs w:val="20"/>
        </w:rPr>
        <w:t xml:space="preserve">3GPP TSG RAN Meeting #104, </w:t>
      </w:r>
      <w:r w:rsidRPr="00A32BCA">
        <w:rPr>
          <w:rFonts w:cs="Arial"/>
          <w:bCs/>
          <w:sz w:val="20"/>
          <w:szCs w:val="20"/>
        </w:rPr>
        <w:t>Shanghai, China, June 17-20, 2024</w:t>
      </w:r>
    </w:p>
    <w:p w14:paraId="1DABF5E7" w14:textId="51724E46" w:rsidR="00A32BCA" w:rsidRPr="00270082" w:rsidRDefault="00270082" w:rsidP="001D06FB">
      <w:pPr>
        <w:pStyle w:val="EX"/>
        <w:spacing w:after="180"/>
        <w:ind w:left="374" w:hanging="374"/>
        <w:jc w:val="both"/>
        <w:rPr>
          <w:sz w:val="20"/>
          <w:szCs w:val="20"/>
        </w:rPr>
      </w:pPr>
      <w:r w:rsidRPr="00270082">
        <w:rPr>
          <w:sz w:val="20"/>
          <w:szCs w:val="20"/>
        </w:rPr>
        <w:t>R4-2411151, “</w:t>
      </w:r>
      <w:r w:rsidRPr="00270082">
        <w:rPr>
          <w:color w:val="000000"/>
          <w:sz w:val="20"/>
          <w:szCs w:val="20"/>
          <w:lang w:eastAsia="en-GB"/>
        </w:rPr>
        <w:t xml:space="preserve">On the values of </w:t>
      </w:r>
      <w:r w:rsidRPr="00270082">
        <w:rPr>
          <w:sz w:val="20"/>
          <w:szCs w:val="20"/>
          <w:lang w:val="pt-BR"/>
        </w:rPr>
        <w:t>ΔT</w:t>
      </w:r>
      <w:r w:rsidRPr="00270082">
        <w:rPr>
          <w:sz w:val="20"/>
          <w:szCs w:val="20"/>
          <w:vertAlign w:val="subscript"/>
          <w:lang w:val="pt-BR"/>
        </w:rPr>
        <w:t xml:space="preserve">RxSRS </w:t>
      </w:r>
      <w:r w:rsidRPr="00270082">
        <w:rPr>
          <w:color w:val="000000"/>
          <w:sz w:val="20"/>
          <w:szCs w:val="20"/>
          <w:lang w:eastAsia="en-GB"/>
        </w:rPr>
        <w:t xml:space="preserve">for 6Rx SRS antenna switching”, by Apple, </w:t>
      </w:r>
      <w:r w:rsidRPr="00270082">
        <w:rPr>
          <w:sz w:val="20"/>
          <w:szCs w:val="20"/>
        </w:rPr>
        <w:t>3GPP RAN TSG-RAN4 Meeting # 112, Maastricht, NL, August 19 – 23, 2024</w:t>
      </w:r>
    </w:p>
    <w:p w14:paraId="65531542" w14:textId="5D824536" w:rsidR="00A43A98" w:rsidRPr="004F182F" w:rsidRDefault="00A43A98" w:rsidP="004F182F">
      <w:pPr>
        <w:pStyle w:val="EX"/>
        <w:numPr>
          <w:ilvl w:val="0"/>
          <w:numId w:val="0"/>
        </w:numPr>
        <w:spacing w:after="180"/>
        <w:ind w:left="374"/>
        <w:jc w:val="both"/>
        <w:rPr>
          <w:bCs/>
          <w:sz w:val="20"/>
          <w:szCs w:val="20"/>
        </w:rPr>
      </w:pPr>
    </w:p>
    <w:sectPr w:rsidR="00A43A98" w:rsidRPr="004F182F" w:rsidSect="000B36AC">
      <w:headerReference w:type="default" r:id="rId15"/>
      <w:footerReference w:type="default" r:id="rId16"/>
      <w:footerReference w:type="first" r:id="rId1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12D64" w14:textId="77777777" w:rsidR="008D66CC" w:rsidRDefault="008D66CC">
      <w:r>
        <w:separator/>
      </w:r>
    </w:p>
  </w:endnote>
  <w:endnote w:type="continuationSeparator" w:id="0">
    <w:p w14:paraId="2403B369" w14:textId="77777777" w:rsidR="008D66CC" w:rsidRDefault="008D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027E1" w14:textId="77777777" w:rsidR="008D66CC" w:rsidRDefault="008D66CC">
      <w:r>
        <w:separator/>
      </w:r>
    </w:p>
  </w:footnote>
  <w:footnote w:type="continuationSeparator" w:id="0">
    <w:p w14:paraId="745ECAF9" w14:textId="77777777" w:rsidR="008D66CC" w:rsidRDefault="008D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15A355FB"/>
    <w:multiLevelType w:val="multilevel"/>
    <w:tmpl w:val="874AC750"/>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1"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300C6E"/>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232A99"/>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2D9E3D5A"/>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8FF48B1"/>
    <w:multiLevelType w:val="hybridMultilevel"/>
    <w:tmpl w:val="95208B20"/>
    <w:lvl w:ilvl="0" w:tplc="7F06AC9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1757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91576DC"/>
    <w:multiLevelType w:val="hybridMultilevel"/>
    <w:tmpl w:val="8690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9D3AF6"/>
    <w:multiLevelType w:val="hybridMultilevel"/>
    <w:tmpl w:val="3D40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34" w15:restartNumberingAfterBreak="0">
    <w:nsid w:val="4F12196D"/>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3F5F20"/>
    <w:multiLevelType w:val="hybridMultilevel"/>
    <w:tmpl w:val="CB3A1C1C"/>
    <w:lvl w:ilvl="0" w:tplc="0409000F">
      <w:start w:val="1"/>
      <w:numFmt w:val="decimal"/>
      <w:lvlText w:val="%1."/>
      <w:lvlJc w:val="left"/>
      <w:pPr>
        <w:ind w:left="360" w:hanging="360"/>
      </w:pPr>
      <w:rPr>
        <w:rFonts w:hint="default"/>
      </w:rPr>
    </w:lvl>
    <w:lvl w:ilvl="1" w:tplc="DA5CA06C">
      <w:start w:val="1"/>
      <w:numFmt w:val="lowerLetter"/>
      <w:lvlText w:val="2-%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7CF47DF"/>
    <w:multiLevelType w:val="hybridMultilevel"/>
    <w:tmpl w:val="76C4B5BE"/>
    <w:lvl w:ilvl="0" w:tplc="87B25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1334F"/>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C23EB1"/>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0B93AA2"/>
    <w:multiLevelType w:val="multilevel"/>
    <w:tmpl w:val="36D86A98"/>
    <w:lvl w:ilvl="0">
      <w:start w:val="2"/>
      <w:numFmt w:val="decimal"/>
      <w:lvlText w:val="%1"/>
      <w:lvlJc w:val="left"/>
      <w:pPr>
        <w:ind w:left="360" w:hanging="360"/>
      </w:pPr>
      <w:rPr>
        <w:rFonts w:hint="default"/>
      </w:rPr>
    </w:lvl>
    <w:lvl w:ilvl="1">
      <w:start w:val="2"/>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44"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105A9B"/>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D12F74"/>
    <w:multiLevelType w:val="multilevel"/>
    <w:tmpl w:val="7DE2AD86"/>
    <w:lvl w:ilvl="0">
      <w:start w:val="2"/>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41"/>
  </w:num>
  <w:num w:numId="5" w16cid:durableId="977950936">
    <w:abstractNumId w:val="3"/>
  </w:num>
  <w:num w:numId="6" w16cid:durableId="1850876431">
    <w:abstractNumId w:val="3"/>
  </w:num>
  <w:num w:numId="7" w16cid:durableId="428896142">
    <w:abstractNumId w:val="26"/>
  </w:num>
  <w:num w:numId="8" w16cid:durableId="2080327107">
    <w:abstractNumId w:val="8"/>
  </w:num>
  <w:num w:numId="9" w16cid:durableId="459036515">
    <w:abstractNumId w:val="27"/>
  </w:num>
  <w:num w:numId="10" w16cid:durableId="892421984">
    <w:abstractNumId w:val="12"/>
  </w:num>
  <w:num w:numId="11" w16cid:durableId="973826835">
    <w:abstractNumId w:val="13"/>
  </w:num>
  <w:num w:numId="12" w16cid:durableId="48696969">
    <w:abstractNumId w:val="47"/>
  </w:num>
  <w:num w:numId="13" w16cid:durableId="1621182100">
    <w:abstractNumId w:val="15"/>
  </w:num>
  <w:num w:numId="14" w16cid:durableId="681855791">
    <w:abstractNumId w:val="16"/>
  </w:num>
  <w:num w:numId="15" w16cid:durableId="1387412062">
    <w:abstractNumId w:val="29"/>
  </w:num>
  <w:num w:numId="16" w16cid:durableId="1707214678">
    <w:abstractNumId w:val="48"/>
  </w:num>
  <w:num w:numId="17" w16cid:durableId="1228883719">
    <w:abstractNumId w:val="24"/>
  </w:num>
  <w:num w:numId="18" w16cid:durableId="1736001611">
    <w:abstractNumId w:val="14"/>
  </w:num>
  <w:num w:numId="19" w16cid:durableId="1708026189">
    <w:abstractNumId w:val="46"/>
  </w:num>
  <w:num w:numId="20" w16cid:durableId="2134398882">
    <w:abstractNumId w:val="21"/>
  </w:num>
  <w:num w:numId="21" w16cid:durableId="1707292931">
    <w:abstractNumId w:val="17"/>
  </w:num>
  <w:num w:numId="22" w16cid:durableId="1872840210">
    <w:abstractNumId w:val="7"/>
  </w:num>
  <w:num w:numId="23" w16cid:durableId="988828275">
    <w:abstractNumId w:val="36"/>
  </w:num>
  <w:num w:numId="24" w16cid:durableId="639112823">
    <w:abstractNumId w:val="45"/>
  </w:num>
  <w:num w:numId="25" w16cid:durableId="1758358505">
    <w:abstractNumId w:val="5"/>
  </w:num>
  <w:num w:numId="26" w16cid:durableId="1136491485">
    <w:abstractNumId w:val="51"/>
  </w:num>
  <w:num w:numId="27" w16cid:durableId="1259366616">
    <w:abstractNumId w:val="30"/>
  </w:num>
  <w:num w:numId="28" w16cid:durableId="487987898">
    <w:abstractNumId w:val="2"/>
  </w:num>
  <w:num w:numId="29" w16cid:durableId="1685402915">
    <w:abstractNumId w:val="39"/>
  </w:num>
  <w:num w:numId="30" w16cid:durableId="2133668486">
    <w:abstractNumId w:val="9"/>
  </w:num>
  <w:num w:numId="31" w16cid:durableId="1164661197">
    <w:abstractNumId w:val="18"/>
  </w:num>
  <w:num w:numId="32" w16cid:durableId="151796906">
    <w:abstractNumId w:val="31"/>
  </w:num>
  <w:num w:numId="33" w16cid:durableId="107437711">
    <w:abstractNumId w:val="6"/>
  </w:num>
  <w:num w:numId="34" w16cid:durableId="1587303393">
    <w:abstractNumId w:val="35"/>
  </w:num>
  <w:num w:numId="35" w16cid:durableId="295642991">
    <w:abstractNumId w:val="52"/>
  </w:num>
  <w:num w:numId="36" w16cid:durableId="1011568902">
    <w:abstractNumId w:val="19"/>
  </w:num>
  <w:num w:numId="37" w16cid:durableId="1689140278">
    <w:abstractNumId w:val="33"/>
  </w:num>
  <w:num w:numId="38" w16cid:durableId="1820607614">
    <w:abstractNumId w:val="28"/>
  </w:num>
  <w:num w:numId="39" w16cid:durableId="782115979">
    <w:abstractNumId w:val="49"/>
  </w:num>
  <w:num w:numId="40" w16cid:durableId="2114860448">
    <w:abstractNumId w:val="4"/>
  </w:num>
  <w:num w:numId="41" w16cid:durableId="1265958927">
    <w:abstractNumId w:val="10"/>
  </w:num>
  <w:num w:numId="42" w16cid:durableId="1461264447">
    <w:abstractNumId w:val="22"/>
  </w:num>
  <w:num w:numId="43" w16cid:durableId="1159543564">
    <w:abstractNumId w:val="37"/>
  </w:num>
  <w:num w:numId="44" w16cid:durableId="923609702">
    <w:abstractNumId w:val="50"/>
  </w:num>
  <w:num w:numId="45" w16cid:durableId="93215154">
    <w:abstractNumId w:val="25"/>
  </w:num>
  <w:num w:numId="46" w16cid:durableId="1755472530">
    <w:abstractNumId w:val="38"/>
  </w:num>
  <w:num w:numId="47" w16cid:durableId="1089546548">
    <w:abstractNumId w:val="44"/>
  </w:num>
  <w:num w:numId="48" w16cid:durableId="611783552">
    <w:abstractNumId w:val="11"/>
  </w:num>
  <w:num w:numId="49" w16cid:durableId="779225332">
    <w:abstractNumId w:val="34"/>
  </w:num>
  <w:num w:numId="50" w16cid:durableId="353459215">
    <w:abstractNumId w:val="40"/>
  </w:num>
  <w:num w:numId="51" w16cid:durableId="1305770903">
    <w:abstractNumId w:val="42"/>
  </w:num>
  <w:num w:numId="52" w16cid:durableId="1509977188">
    <w:abstractNumId w:val="23"/>
  </w:num>
  <w:num w:numId="53" w16cid:durableId="1523590366">
    <w:abstractNumId w:val="43"/>
  </w:num>
  <w:num w:numId="54" w16cid:durableId="2012953952">
    <w:abstractNumId w:val="20"/>
  </w:num>
  <w:num w:numId="55" w16cid:durableId="10619776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4"/>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43"/>
    <w:rsid w:val="00004765"/>
    <w:rsid w:val="00005B22"/>
    <w:rsid w:val="00005E29"/>
    <w:rsid w:val="0000623D"/>
    <w:rsid w:val="00011CAD"/>
    <w:rsid w:val="000124F3"/>
    <w:rsid w:val="000147AF"/>
    <w:rsid w:val="0001503B"/>
    <w:rsid w:val="00016134"/>
    <w:rsid w:val="00017DDB"/>
    <w:rsid w:val="000206DB"/>
    <w:rsid w:val="00023A6E"/>
    <w:rsid w:val="00023B9C"/>
    <w:rsid w:val="00032467"/>
    <w:rsid w:val="00032B18"/>
    <w:rsid w:val="00033397"/>
    <w:rsid w:val="00033635"/>
    <w:rsid w:val="00034459"/>
    <w:rsid w:val="00034BFA"/>
    <w:rsid w:val="000357CB"/>
    <w:rsid w:val="00035A90"/>
    <w:rsid w:val="00040095"/>
    <w:rsid w:val="00040A8C"/>
    <w:rsid w:val="000446B1"/>
    <w:rsid w:val="00044DE2"/>
    <w:rsid w:val="00051834"/>
    <w:rsid w:val="00051AD9"/>
    <w:rsid w:val="000526D6"/>
    <w:rsid w:val="000544CF"/>
    <w:rsid w:val="00054529"/>
    <w:rsid w:val="00054A22"/>
    <w:rsid w:val="000572D5"/>
    <w:rsid w:val="000607C9"/>
    <w:rsid w:val="00061169"/>
    <w:rsid w:val="00061B4F"/>
    <w:rsid w:val="00062023"/>
    <w:rsid w:val="000655A6"/>
    <w:rsid w:val="00066C19"/>
    <w:rsid w:val="0006704A"/>
    <w:rsid w:val="00070AF0"/>
    <w:rsid w:val="00080512"/>
    <w:rsid w:val="00080638"/>
    <w:rsid w:val="0008297C"/>
    <w:rsid w:val="000843ED"/>
    <w:rsid w:val="000932D7"/>
    <w:rsid w:val="00095296"/>
    <w:rsid w:val="00095EA8"/>
    <w:rsid w:val="000A0A4F"/>
    <w:rsid w:val="000A0C3B"/>
    <w:rsid w:val="000A150F"/>
    <w:rsid w:val="000A365D"/>
    <w:rsid w:val="000A68F3"/>
    <w:rsid w:val="000A6BED"/>
    <w:rsid w:val="000B0B73"/>
    <w:rsid w:val="000B36AC"/>
    <w:rsid w:val="000B3A0D"/>
    <w:rsid w:val="000B6018"/>
    <w:rsid w:val="000B61FB"/>
    <w:rsid w:val="000C07F9"/>
    <w:rsid w:val="000C16C8"/>
    <w:rsid w:val="000C2489"/>
    <w:rsid w:val="000C47C3"/>
    <w:rsid w:val="000D0571"/>
    <w:rsid w:val="000D0FD8"/>
    <w:rsid w:val="000D4FFD"/>
    <w:rsid w:val="000D50E3"/>
    <w:rsid w:val="000D58AB"/>
    <w:rsid w:val="000D6A52"/>
    <w:rsid w:val="000E0383"/>
    <w:rsid w:val="000E103F"/>
    <w:rsid w:val="000E1A37"/>
    <w:rsid w:val="000E1CAF"/>
    <w:rsid w:val="000E2238"/>
    <w:rsid w:val="000E46F3"/>
    <w:rsid w:val="000E751D"/>
    <w:rsid w:val="000F6D58"/>
    <w:rsid w:val="0010474C"/>
    <w:rsid w:val="00104BC6"/>
    <w:rsid w:val="00106A77"/>
    <w:rsid w:val="00110A8D"/>
    <w:rsid w:val="00113A07"/>
    <w:rsid w:val="00114E2C"/>
    <w:rsid w:val="00115DAC"/>
    <w:rsid w:val="00116EA5"/>
    <w:rsid w:val="001176F0"/>
    <w:rsid w:val="00121103"/>
    <w:rsid w:val="00133525"/>
    <w:rsid w:val="00137EE2"/>
    <w:rsid w:val="00141326"/>
    <w:rsid w:val="001441A8"/>
    <w:rsid w:val="001450DD"/>
    <w:rsid w:val="00146BF3"/>
    <w:rsid w:val="001476E2"/>
    <w:rsid w:val="00147813"/>
    <w:rsid w:val="001553DE"/>
    <w:rsid w:val="00160A04"/>
    <w:rsid w:val="00160FFD"/>
    <w:rsid w:val="001655BB"/>
    <w:rsid w:val="0016611C"/>
    <w:rsid w:val="00166AAE"/>
    <w:rsid w:val="00166B5C"/>
    <w:rsid w:val="00166ECE"/>
    <w:rsid w:val="00171900"/>
    <w:rsid w:val="0017381F"/>
    <w:rsid w:val="00173B3B"/>
    <w:rsid w:val="0017591E"/>
    <w:rsid w:val="00176183"/>
    <w:rsid w:val="00177AEF"/>
    <w:rsid w:val="00181118"/>
    <w:rsid w:val="001815E8"/>
    <w:rsid w:val="001825F0"/>
    <w:rsid w:val="00183720"/>
    <w:rsid w:val="001841B1"/>
    <w:rsid w:val="00185E52"/>
    <w:rsid w:val="0019678A"/>
    <w:rsid w:val="00197470"/>
    <w:rsid w:val="001A3FBC"/>
    <w:rsid w:val="001A410D"/>
    <w:rsid w:val="001A49D0"/>
    <w:rsid w:val="001A4C42"/>
    <w:rsid w:val="001A7772"/>
    <w:rsid w:val="001B54E8"/>
    <w:rsid w:val="001B5D11"/>
    <w:rsid w:val="001B7371"/>
    <w:rsid w:val="001C0765"/>
    <w:rsid w:val="001C0C13"/>
    <w:rsid w:val="001C21C3"/>
    <w:rsid w:val="001C442A"/>
    <w:rsid w:val="001C4BAD"/>
    <w:rsid w:val="001C66F2"/>
    <w:rsid w:val="001D02C2"/>
    <w:rsid w:val="001D06FB"/>
    <w:rsid w:val="001D1470"/>
    <w:rsid w:val="001D1931"/>
    <w:rsid w:val="001D1D6D"/>
    <w:rsid w:val="001D1D94"/>
    <w:rsid w:val="001D2A82"/>
    <w:rsid w:val="001D4985"/>
    <w:rsid w:val="001E08B8"/>
    <w:rsid w:val="001E145D"/>
    <w:rsid w:val="001E3A1C"/>
    <w:rsid w:val="001F0C1D"/>
    <w:rsid w:val="001F1132"/>
    <w:rsid w:val="001F168B"/>
    <w:rsid w:val="001F263F"/>
    <w:rsid w:val="001F59D5"/>
    <w:rsid w:val="001F5EDA"/>
    <w:rsid w:val="001F6FF3"/>
    <w:rsid w:val="001F7F07"/>
    <w:rsid w:val="00204648"/>
    <w:rsid w:val="00205934"/>
    <w:rsid w:val="002107B1"/>
    <w:rsid w:val="00210EA6"/>
    <w:rsid w:val="00211049"/>
    <w:rsid w:val="002138EA"/>
    <w:rsid w:val="00215C07"/>
    <w:rsid w:val="0021744E"/>
    <w:rsid w:val="00217AE3"/>
    <w:rsid w:val="00217F77"/>
    <w:rsid w:val="002233E4"/>
    <w:rsid w:val="0022465C"/>
    <w:rsid w:val="0022541F"/>
    <w:rsid w:val="00231349"/>
    <w:rsid w:val="00231A9E"/>
    <w:rsid w:val="002322B8"/>
    <w:rsid w:val="00233FF8"/>
    <w:rsid w:val="002347A2"/>
    <w:rsid w:val="00234D70"/>
    <w:rsid w:val="00235ED3"/>
    <w:rsid w:val="00242A0A"/>
    <w:rsid w:val="00242B51"/>
    <w:rsid w:val="0024384F"/>
    <w:rsid w:val="002450A4"/>
    <w:rsid w:val="00246E73"/>
    <w:rsid w:val="00247926"/>
    <w:rsid w:val="002572D9"/>
    <w:rsid w:val="002608DE"/>
    <w:rsid w:val="00261B7C"/>
    <w:rsid w:val="002637C2"/>
    <w:rsid w:val="0026424E"/>
    <w:rsid w:val="00265284"/>
    <w:rsid w:val="002675F0"/>
    <w:rsid w:val="00270082"/>
    <w:rsid w:val="002708BD"/>
    <w:rsid w:val="00274A90"/>
    <w:rsid w:val="00276C70"/>
    <w:rsid w:val="00276EE4"/>
    <w:rsid w:val="00277172"/>
    <w:rsid w:val="00277585"/>
    <w:rsid w:val="00277626"/>
    <w:rsid w:val="00277FD4"/>
    <w:rsid w:val="0028193A"/>
    <w:rsid w:val="00282386"/>
    <w:rsid w:val="00284236"/>
    <w:rsid w:val="0028485D"/>
    <w:rsid w:val="002872F1"/>
    <w:rsid w:val="0029079A"/>
    <w:rsid w:val="00290BE4"/>
    <w:rsid w:val="00292BFB"/>
    <w:rsid w:val="00296065"/>
    <w:rsid w:val="00296796"/>
    <w:rsid w:val="002A07F2"/>
    <w:rsid w:val="002A2A03"/>
    <w:rsid w:val="002A51BE"/>
    <w:rsid w:val="002A6542"/>
    <w:rsid w:val="002A797D"/>
    <w:rsid w:val="002B1040"/>
    <w:rsid w:val="002B1B99"/>
    <w:rsid w:val="002B21BC"/>
    <w:rsid w:val="002B36A1"/>
    <w:rsid w:val="002B592F"/>
    <w:rsid w:val="002B5C3F"/>
    <w:rsid w:val="002B6339"/>
    <w:rsid w:val="002B6EF4"/>
    <w:rsid w:val="002C011F"/>
    <w:rsid w:val="002C0631"/>
    <w:rsid w:val="002C79FA"/>
    <w:rsid w:val="002D2519"/>
    <w:rsid w:val="002D2B19"/>
    <w:rsid w:val="002D3298"/>
    <w:rsid w:val="002D405E"/>
    <w:rsid w:val="002D61E3"/>
    <w:rsid w:val="002E00EE"/>
    <w:rsid w:val="002E1B75"/>
    <w:rsid w:val="002E4766"/>
    <w:rsid w:val="002E4D11"/>
    <w:rsid w:val="002E6750"/>
    <w:rsid w:val="002E7499"/>
    <w:rsid w:val="002E75F6"/>
    <w:rsid w:val="002F1C3E"/>
    <w:rsid w:val="002F298B"/>
    <w:rsid w:val="002F4933"/>
    <w:rsid w:val="002F4F9E"/>
    <w:rsid w:val="002F5D00"/>
    <w:rsid w:val="00302C30"/>
    <w:rsid w:val="0030430D"/>
    <w:rsid w:val="00305459"/>
    <w:rsid w:val="00305A09"/>
    <w:rsid w:val="00311180"/>
    <w:rsid w:val="00313E2F"/>
    <w:rsid w:val="00314818"/>
    <w:rsid w:val="003172DC"/>
    <w:rsid w:val="003204F7"/>
    <w:rsid w:val="00321904"/>
    <w:rsid w:val="00322C5B"/>
    <w:rsid w:val="00324CF9"/>
    <w:rsid w:val="00327934"/>
    <w:rsid w:val="00327D7A"/>
    <w:rsid w:val="003304FE"/>
    <w:rsid w:val="003325B7"/>
    <w:rsid w:val="00335F34"/>
    <w:rsid w:val="00337701"/>
    <w:rsid w:val="0033795C"/>
    <w:rsid w:val="0034052F"/>
    <w:rsid w:val="00344ECD"/>
    <w:rsid w:val="003454B3"/>
    <w:rsid w:val="003507E5"/>
    <w:rsid w:val="00352FB8"/>
    <w:rsid w:val="003531C1"/>
    <w:rsid w:val="0035462D"/>
    <w:rsid w:val="00354C53"/>
    <w:rsid w:val="0035536C"/>
    <w:rsid w:val="00355EBD"/>
    <w:rsid w:val="003632D2"/>
    <w:rsid w:val="003636D5"/>
    <w:rsid w:val="0036467C"/>
    <w:rsid w:val="003707F5"/>
    <w:rsid w:val="00372F4F"/>
    <w:rsid w:val="00374B29"/>
    <w:rsid w:val="003765B8"/>
    <w:rsid w:val="00376C81"/>
    <w:rsid w:val="003772E9"/>
    <w:rsid w:val="00377358"/>
    <w:rsid w:val="00381A48"/>
    <w:rsid w:val="00381DCA"/>
    <w:rsid w:val="00383036"/>
    <w:rsid w:val="00385F91"/>
    <w:rsid w:val="00390FFB"/>
    <w:rsid w:val="003917CD"/>
    <w:rsid w:val="003931FE"/>
    <w:rsid w:val="003941D4"/>
    <w:rsid w:val="003946F3"/>
    <w:rsid w:val="0039506D"/>
    <w:rsid w:val="0039510F"/>
    <w:rsid w:val="0039590F"/>
    <w:rsid w:val="0039702E"/>
    <w:rsid w:val="003A0483"/>
    <w:rsid w:val="003A07CA"/>
    <w:rsid w:val="003A07DD"/>
    <w:rsid w:val="003A1804"/>
    <w:rsid w:val="003A66C6"/>
    <w:rsid w:val="003B376F"/>
    <w:rsid w:val="003B468C"/>
    <w:rsid w:val="003B56B1"/>
    <w:rsid w:val="003B685E"/>
    <w:rsid w:val="003B6C41"/>
    <w:rsid w:val="003B6E1D"/>
    <w:rsid w:val="003B7A0E"/>
    <w:rsid w:val="003C03F0"/>
    <w:rsid w:val="003C1107"/>
    <w:rsid w:val="003C1669"/>
    <w:rsid w:val="003C3971"/>
    <w:rsid w:val="003C430A"/>
    <w:rsid w:val="003C43B7"/>
    <w:rsid w:val="003C4B24"/>
    <w:rsid w:val="003C51AE"/>
    <w:rsid w:val="003C5468"/>
    <w:rsid w:val="003C57D9"/>
    <w:rsid w:val="003C6A8C"/>
    <w:rsid w:val="003C7E3B"/>
    <w:rsid w:val="003D0F89"/>
    <w:rsid w:val="003D1ACA"/>
    <w:rsid w:val="003D7CB2"/>
    <w:rsid w:val="003E3B62"/>
    <w:rsid w:val="003E4B55"/>
    <w:rsid w:val="003E7753"/>
    <w:rsid w:val="003E7ED9"/>
    <w:rsid w:val="003F0C6B"/>
    <w:rsid w:val="003F0DCF"/>
    <w:rsid w:val="003F15F9"/>
    <w:rsid w:val="003F1DE5"/>
    <w:rsid w:val="003F275D"/>
    <w:rsid w:val="003F474B"/>
    <w:rsid w:val="003F6ACE"/>
    <w:rsid w:val="003F6DEF"/>
    <w:rsid w:val="003F760D"/>
    <w:rsid w:val="004007D9"/>
    <w:rsid w:val="00401944"/>
    <w:rsid w:val="00403597"/>
    <w:rsid w:val="00413F3B"/>
    <w:rsid w:val="004166A1"/>
    <w:rsid w:val="0041733B"/>
    <w:rsid w:val="00420FB8"/>
    <w:rsid w:val="00421A73"/>
    <w:rsid w:val="00423334"/>
    <w:rsid w:val="0042606E"/>
    <w:rsid w:val="00426737"/>
    <w:rsid w:val="00426985"/>
    <w:rsid w:val="0043242D"/>
    <w:rsid w:val="004345EC"/>
    <w:rsid w:val="004354E7"/>
    <w:rsid w:val="00440077"/>
    <w:rsid w:val="00441666"/>
    <w:rsid w:val="00451B06"/>
    <w:rsid w:val="00453FE3"/>
    <w:rsid w:val="004540A9"/>
    <w:rsid w:val="00463240"/>
    <w:rsid w:val="004667DE"/>
    <w:rsid w:val="00470E29"/>
    <w:rsid w:val="004728B7"/>
    <w:rsid w:val="00472911"/>
    <w:rsid w:val="00472B98"/>
    <w:rsid w:val="004746AD"/>
    <w:rsid w:val="00474C44"/>
    <w:rsid w:val="0047564A"/>
    <w:rsid w:val="00475AC6"/>
    <w:rsid w:val="004768DA"/>
    <w:rsid w:val="004812DD"/>
    <w:rsid w:val="004819D5"/>
    <w:rsid w:val="004826A9"/>
    <w:rsid w:val="00486720"/>
    <w:rsid w:val="004868AD"/>
    <w:rsid w:val="004965FE"/>
    <w:rsid w:val="004A3A25"/>
    <w:rsid w:val="004A3D27"/>
    <w:rsid w:val="004A48FA"/>
    <w:rsid w:val="004A4B59"/>
    <w:rsid w:val="004A5DB3"/>
    <w:rsid w:val="004A65A8"/>
    <w:rsid w:val="004A66D3"/>
    <w:rsid w:val="004B1714"/>
    <w:rsid w:val="004B3447"/>
    <w:rsid w:val="004B5861"/>
    <w:rsid w:val="004B5C7F"/>
    <w:rsid w:val="004C042D"/>
    <w:rsid w:val="004C0E4C"/>
    <w:rsid w:val="004C15E6"/>
    <w:rsid w:val="004C1601"/>
    <w:rsid w:val="004C1615"/>
    <w:rsid w:val="004C6022"/>
    <w:rsid w:val="004C7C52"/>
    <w:rsid w:val="004D28B5"/>
    <w:rsid w:val="004D2D6F"/>
    <w:rsid w:val="004D3578"/>
    <w:rsid w:val="004D5ADE"/>
    <w:rsid w:val="004D5EB9"/>
    <w:rsid w:val="004D6C64"/>
    <w:rsid w:val="004D7230"/>
    <w:rsid w:val="004E213A"/>
    <w:rsid w:val="004E2762"/>
    <w:rsid w:val="004E359D"/>
    <w:rsid w:val="004E6926"/>
    <w:rsid w:val="004F0988"/>
    <w:rsid w:val="004F182F"/>
    <w:rsid w:val="004F1ED6"/>
    <w:rsid w:val="004F3340"/>
    <w:rsid w:val="004F38A3"/>
    <w:rsid w:val="004F3B27"/>
    <w:rsid w:val="004F3E3D"/>
    <w:rsid w:val="004F58D8"/>
    <w:rsid w:val="004F7D81"/>
    <w:rsid w:val="004F7DEF"/>
    <w:rsid w:val="00500546"/>
    <w:rsid w:val="00500952"/>
    <w:rsid w:val="0050152B"/>
    <w:rsid w:val="00501901"/>
    <w:rsid w:val="00501F93"/>
    <w:rsid w:val="00502D4C"/>
    <w:rsid w:val="00502DEC"/>
    <w:rsid w:val="005038CA"/>
    <w:rsid w:val="00504084"/>
    <w:rsid w:val="00504DB3"/>
    <w:rsid w:val="00506C9D"/>
    <w:rsid w:val="0051027D"/>
    <w:rsid w:val="00511A66"/>
    <w:rsid w:val="00512AD1"/>
    <w:rsid w:val="00512AF0"/>
    <w:rsid w:val="00515F19"/>
    <w:rsid w:val="00520A9B"/>
    <w:rsid w:val="00523F59"/>
    <w:rsid w:val="00524CA4"/>
    <w:rsid w:val="00525CA9"/>
    <w:rsid w:val="00531036"/>
    <w:rsid w:val="0053388B"/>
    <w:rsid w:val="00534BE5"/>
    <w:rsid w:val="00534CB5"/>
    <w:rsid w:val="00535773"/>
    <w:rsid w:val="0054236C"/>
    <w:rsid w:val="00543E6C"/>
    <w:rsid w:val="00544A57"/>
    <w:rsid w:val="00545117"/>
    <w:rsid w:val="00546DFC"/>
    <w:rsid w:val="00547651"/>
    <w:rsid w:val="0055291B"/>
    <w:rsid w:val="00556D61"/>
    <w:rsid w:val="00560892"/>
    <w:rsid w:val="0056267A"/>
    <w:rsid w:val="00563714"/>
    <w:rsid w:val="0056465D"/>
    <w:rsid w:val="00565087"/>
    <w:rsid w:val="00567534"/>
    <w:rsid w:val="00572E14"/>
    <w:rsid w:val="0057381A"/>
    <w:rsid w:val="0057672C"/>
    <w:rsid w:val="005776DB"/>
    <w:rsid w:val="0058083A"/>
    <w:rsid w:val="00581248"/>
    <w:rsid w:val="00581A11"/>
    <w:rsid w:val="005834F5"/>
    <w:rsid w:val="0058428F"/>
    <w:rsid w:val="00587AE6"/>
    <w:rsid w:val="00594A1E"/>
    <w:rsid w:val="00594F57"/>
    <w:rsid w:val="005973BE"/>
    <w:rsid w:val="005A283F"/>
    <w:rsid w:val="005A4921"/>
    <w:rsid w:val="005A5986"/>
    <w:rsid w:val="005A5B79"/>
    <w:rsid w:val="005A656C"/>
    <w:rsid w:val="005A6F4B"/>
    <w:rsid w:val="005A7D02"/>
    <w:rsid w:val="005B207F"/>
    <w:rsid w:val="005B363E"/>
    <w:rsid w:val="005B49A0"/>
    <w:rsid w:val="005B573B"/>
    <w:rsid w:val="005B74DA"/>
    <w:rsid w:val="005C1DC8"/>
    <w:rsid w:val="005C2501"/>
    <w:rsid w:val="005C25FF"/>
    <w:rsid w:val="005C43AC"/>
    <w:rsid w:val="005C4448"/>
    <w:rsid w:val="005D0C48"/>
    <w:rsid w:val="005D1E14"/>
    <w:rsid w:val="005D2561"/>
    <w:rsid w:val="005D2E01"/>
    <w:rsid w:val="005D4FFE"/>
    <w:rsid w:val="005D7526"/>
    <w:rsid w:val="005E07DF"/>
    <w:rsid w:val="005E2982"/>
    <w:rsid w:val="005E6516"/>
    <w:rsid w:val="005E66AC"/>
    <w:rsid w:val="005E68CF"/>
    <w:rsid w:val="005E69AE"/>
    <w:rsid w:val="005E7D87"/>
    <w:rsid w:val="005F23E7"/>
    <w:rsid w:val="005F39D5"/>
    <w:rsid w:val="005F6D9E"/>
    <w:rsid w:val="005F7DA1"/>
    <w:rsid w:val="0060129F"/>
    <w:rsid w:val="00602AEA"/>
    <w:rsid w:val="00602FC3"/>
    <w:rsid w:val="0060438D"/>
    <w:rsid w:val="00605FDA"/>
    <w:rsid w:val="006073EA"/>
    <w:rsid w:val="00607E3C"/>
    <w:rsid w:val="00611F87"/>
    <w:rsid w:val="00612C66"/>
    <w:rsid w:val="00614FDF"/>
    <w:rsid w:val="006151BD"/>
    <w:rsid w:val="00615816"/>
    <w:rsid w:val="00622588"/>
    <w:rsid w:val="006234AA"/>
    <w:rsid w:val="006236D5"/>
    <w:rsid w:val="00623E06"/>
    <w:rsid w:val="00623F3E"/>
    <w:rsid w:val="00624566"/>
    <w:rsid w:val="006246A7"/>
    <w:rsid w:val="00625205"/>
    <w:rsid w:val="0062595A"/>
    <w:rsid w:val="006301E8"/>
    <w:rsid w:val="0063355E"/>
    <w:rsid w:val="0063543D"/>
    <w:rsid w:val="006412A6"/>
    <w:rsid w:val="0064163A"/>
    <w:rsid w:val="00641C57"/>
    <w:rsid w:val="006423F8"/>
    <w:rsid w:val="00647114"/>
    <w:rsid w:val="00650356"/>
    <w:rsid w:val="006528E0"/>
    <w:rsid w:val="00654135"/>
    <w:rsid w:val="00654ADA"/>
    <w:rsid w:val="00656249"/>
    <w:rsid w:val="00656B9D"/>
    <w:rsid w:val="00662106"/>
    <w:rsid w:val="0066241B"/>
    <w:rsid w:val="00662C84"/>
    <w:rsid w:val="00663541"/>
    <w:rsid w:val="0066559E"/>
    <w:rsid w:val="00666322"/>
    <w:rsid w:val="00666CDD"/>
    <w:rsid w:val="0066702E"/>
    <w:rsid w:val="00667443"/>
    <w:rsid w:val="006679C4"/>
    <w:rsid w:val="00677CED"/>
    <w:rsid w:val="0068290F"/>
    <w:rsid w:val="006852BC"/>
    <w:rsid w:val="0068530E"/>
    <w:rsid w:val="00687D57"/>
    <w:rsid w:val="00691AC3"/>
    <w:rsid w:val="0069275C"/>
    <w:rsid w:val="00696A0D"/>
    <w:rsid w:val="00696DF2"/>
    <w:rsid w:val="006A2C3D"/>
    <w:rsid w:val="006A323F"/>
    <w:rsid w:val="006A3315"/>
    <w:rsid w:val="006A41BB"/>
    <w:rsid w:val="006A5D67"/>
    <w:rsid w:val="006A7137"/>
    <w:rsid w:val="006A76FC"/>
    <w:rsid w:val="006A7DEF"/>
    <w:rsid w:val="006B1090"/>
    <w:rsid w:val="006B30D0"/>
    <w:rsid w:val="006B3962"/>
    <w:rsid w:val="006B546D"/>
    <w:rsid w:val="006B6969"/>
    <w:rsid w:val="006C228A"/>
    <w:rsid w:val="006C3D95"/>
    <w:rsid w:val="006C6B22"/>
    <w:rsid w:val="006D0F9A"/>
    <w:rsid w:val="006D415A"/>
    <w:rsid w:val="006D5410"/>
    <w:rsid w:val="006D5482"/>
    <w:rsid w:val="006D5EE4"/>
    <w:rsid w:val="006D62E1"/>
    <w:rsid w:val="006D633B"/>
    <w:rsid w:val="006D7B72"/>
    <w:rsid w:val="006E32D6"/>
    <w:rsid w:val="006E39CD"/>
    <w:rsid w:val="006E5C86"/>
    <w:rsid w:val="006F137C"/>
    <w:rsid w:val="006F3CDC"/>
    <w:rsid w:val="006F4A2D"/>
    <w:rsid w:val="006F5C12"/>
    <w:rsid w:val="00701A75"/>
    <w:rsid w:val="0070297F"/>
    <w:rsid w:val="00702B6C"/>
    <w:rsid w:val="0070556D"/>
    <w:rsid w:val="00707E98"/>
    <w:rsid w:val="00711049"/>
    <w:rsid w:val="00711CF9"/>
    <w:rsid w:val="00713C44"/>
    <w:rsid w:val="0071674C"/>
    <w:rsid w:val="007218B5"/>
    <w:rsid w:val="0072712F"/>
    <w:rsid w:val="007302D6"/>
    <w:rsid w:val="007312A8"/>
    <w:rsid w:val="007312C2"/>
    <w:rsid w:val="00733788"/>
    <w:rsid w:val="00734564"/>
    <w:rsid w:val="00734A5B"/>
    <w:rsid w:val="00735F2D"/>
    <w:rsid w:val="00737D1B"/>
    <w:rsid w:val="0074026F"/>
    <w:rsid w:val="00740A8B"/>
    <w:rsid w:val="007426C8"/>
    <w:rsid w:val="007429F6"/>
    <w:rsid w:val="00742E76"/>
    <w:rsid w:val="00744E3A"/>
    <w:rsid w:val="00744E76"/>
    <w:rsid w:val="00745BCF"/>
    <w:rsid w:val="0074695D"/>
    <w:rsid w:val="0075000F"/>
    <w:rsid w:val="0075052D"/>
    <w:rsid w:val="00752198"/>
    <w:rsid w:val="007534AC"/>
    <w:rsid w:val="00753881"/>
    <w:rsid w:val="007551EB"/>
    <w:rsid w:val="00757410"/>
    <w:rsid w:val="00757B2C"/>
    <w:rsid w:val="0076084E"/>
    <w:rsid w:val="00762B40"/>
    <w:rsid w:val="00763321"/>
    <w:rsid w:val="00765AB3"/>
    <w:rsid w:val="00765B58"/>
    <w:rsid w:val="007661BE"/>
    <w:rsid w:val="007676A5"/>
    <w:rsid w:val="00770B4D"/>
    <w:rsid w:val="00772FB5"/>
    <w:rsid w:val="00773677"/>
    <w:rsid w:val="00773C4E"/>
    <w:rsid w:val="00774DA4"/>
    <w:rsid w:val="00781F0F"/>
    <w:rsid w:val="007833DA"/>
    <w:rsid w:val="0079178B"/>
    <w:rsid w:val="007921F5"/>
    <w:rsid w:val="0079544F"/>
    <w:rsid w:val="00795B57"/>
    <w:rsid w:val="007A01FF"/>
    <w:rsid w:val="007A3835"/>
    <w:rsid w:val="007A57AC"/>
    <w:rsid w:val="007A6283"/>
    <w:rsid w:val="007A74B3"/>
    <w:rsid w:val="007A7C22"/>
    <w:rsid w:val="007A7EA5"/>
    <w:rsid w:val="007B0392"/>
    <w:rsid w:val="007B2CBD"/>
    <w:rsid w:val="007B500E"/>
    <w:rsid w:val="007B600E"/>
    <w:rsid w:val="007C7804"/>
    <w:rsid w:val="007D04A9"/>
    <w:rsid w:val="007D12CB"/>
    <w:rsid w:val="007D1CA7"/>
    <w:rsid w:val="007D36A2"/>
    <w:rsid w:val="007D420F"/>
    <w:rsid w:val="007D5097"/>
    <w:rsid w:val="007D5970"/>
    <w:rsid w:val="007E095B"/>
    <w:rsid w:val="007E1E1E"/>
    <w:rsid w:val="007E27DA"/>
    <w:rsid w:val="007E33C8"/>
    <w:rsid w:val="007E4845"/>
    <w:rsid w:val="007E5AE9"/>
    <w:rsid w:val="007E6354"/>
    <w:rsid w:val="007E6717"/>
    <w:rsid w:val="007F0F4A"/>
    <w:rsid w:val="007F1511"/>
    <w:rsid w:val="007F1CFA"/>
    <w:rsid w:val="007F2042"/>
    <w:rsid w:val="007F221E"/>
    <w:rsid w:val="007F3977"/>
    <w:rsid w:val="008028A4"/>
    <w:rsid w:val="00802B8D"/>
    <w:rsid w:val="00802C23"/>
    <w:rsid w:val="00805884"/>
    <w:rsid w:val="00806E29"/>
    <w:rsid w:val="00813D83"/>
    <w:rsid w:val="00814664"/>
    <w:rsid w:val="0081489A"/>
    <w:rsid w:val="00814EEB"/>
    <w:rsid w:val="00816A1B"/>
    <w:rsid w:val="0081783A"/>
    <w:rsid w:val="00820B25"/>
    <w:rsid w:val="00823DD3"/>
    <w:rsid w:val="00823EC7"/>
    <w:rsid w:val="0082493D"/>
    <w:rsid w:val="00825E4A"/>
    <w:rsid w:val="00825EDF"/>
    <w:rsid w:val="00826EA5"/>
    <w:rsid w:val="00830747"/>
    <w:rsid w:val="00834429"/>
    <w:rsid w:val="0083755B"/>
    <w:rsid w:val="00840DCA"/>
    <w:rsid w:val="008454C5"/>
    <w:rsid w:val="00850FBE"/>
    <w:rsid w:val="00851681"/>
    <w:rsid w:val="0085227D"/>
    <w:rsid w:val="00852DFA"/>
    <w:rsid w:val="00853498"/>
    <w:rsid w:val="00854543"/>
    <w:rsid w:val="00855A63"/>
    <w:rsid w:val="008563DF"/>
    <w:rsid w:val="0085666A"/>
    <w:rsid w:val="008615F0"/>
    <w:rsid w:val="00866A97"/>
    <w:rsid w:val="00870EB0"/>
    <w:rsid w:val="00871080"/>
    <w:rsid w:val="00874849"/>
    <w:rsid w:val="008768CA"/>
    <w:rsid w:val="008807DC"/>
    <w:rsid w:val="00880889"/>
    <w:rsid w:val="00881554"/>
    <w:rsid w:val="00886F35"/>
    <w:rsid w:val="0088727A"/>
    <w:rsid w:val="00887F21"/>
    <w:rsid w:val="0089062C"/>
    <w:rsid w:val="00894C1F"/>
    <w:rsid w:val="00895E23"/>
    <w:rsid w:val="008A0694"/>
    <w:rsid w:val="008A3527"/>
    <w:rsid w:val="008A5C61"/>
    <w:rsid w:val="008A5F18"/>
    <w:rsid w:val="008A625B"/>
    <w:rsid w:val="008A67F6"/>
    <w:rsid w:val="008A78FF"/>
    <w:rsid w:val="008B23E8"/>
    <w:rsid w:val="008B608E"/>
    <w:rsid w:val="008B7D14"/>
    <w:rsid w:val="008C20A8"/>
    <w:rsid w:val="008C2245"/>
    <w:rsid w:val="008C384C"/>
    <w:rsid w:val="008C3C75"/>
    <w:rsid w:val="008C494B"/>
    <w:rsid w:val="008C59FB"/>
    <w:rsid w:val="008D2283"/>
    <w:rsid w:val="008D4262"/>
    <w:rsid w:val="008D48C1"/>
    <w:rsid w:val="008D4F18"/>
    <w:rsid w:val="008D66CC"/>
    <w:rsid w:val="008E055E"/>
    <w:rsid w:val="008E2413"/>
    <w:rsid w:val="008E3B01"/>
    <w:rsid w:val="008E459A"/>
    <w:rsid w:val="008E7986"/>
    <w:rsid w:val="008F29A8"/>
    <w:rsid w:val="008F4623"/>
    <w:rsid w:val="008F5DB8"/>
    <w:rsid w:val="008F626A"/>
    <w:rsid w:val="0090271F"/>
    <w:rsid w:val="00902846"/>
    <w:rsid w:val="00902E23"/>
    <w:rsid w:val="00907543"/>
    <w:rsid w:val="0091018D"/>
    <w:rsid w:val="009114D7"/>
    <w:rsid w:val="0091348E"/>
    <w:rsid w:val="0091435F"/>
    <w:rsid w:val="00914483"/>
    <w:rsid w:val="00914B4B"/>
    <w:rsid w:val="00916637"/>
    <w:rsid w:val="00917334"/>
    <w:rsid w:val="00917CCB"/>
    <w:rsid w:val="00921E71"/>
    <w:rsid w:val="00923C32"/>
    <w:rsid w:val="009242AE"/>
    <w:rsid w:val="00924C53"/>
    <w:rsid w:val="00930919"/>
    <w:rsid w:val="00930AE1"/>
    <w:rsid w:val="009335CD"/>
    <w:rsid w:val="00934C80"/>
    <w:rsid w:val="00935136"/>
    <w:rsid w:val="0093646F"/>
    <w:rsid w:val="00942EC2"/>
    <w:rsid w:val="00943F71"/>
    <w:rsid w:val="0094625B"/>
    <w:rsid w:val="009469D2"/>
    <w:rsid w:val="009475CC"/>
    <w:rsid w:val="00950C4B"/>
    <w:rsid w:val="00952E04"/>
    <w:rsid w:val="00954A0C"/>
    <w:rsid w:val="00955390"/>
    <w:rsid w:val="009574BA"/>
    <w:rsid w:val="00957852"/>
    <w:rsid w:val="00957B49"/>
    <w:rsid w:val="009648DE"/>
    <w:rsid w:val="00964DA3"/>
    <w:rsid w:val="00965471"/>
    <w:rsid w:val="00965947"/>
    <w:rsid w:val="00965ED0"/>
    <w:rsid w:val="009720C3"/>
    <w:rsid w:val="009751F6"/>
    <w:rsid w:val="0098005A"/>
    <w:rsid w:val="009816C7"/>
    <w:rsid w:val="00982A84"/>
    <w:rsid w:val="00983925"/>
    <w:rsid w:val="00985E45"/>
    <w:rsid w:val="009866E4"/>
    <w:rsid w:val="009902C4"/>
    <w:rsid w:val="009929FF"/>
    <w:rsid w:val="009933D7"/>
    <w:rsid w:val="00994CC3"/>
    <w:rsid w:val="00997A90"/>
    <w:rsid w:val="00997F3F"/>
    <w:rsid w:val="009A1B25"/>
    <w:rsid w:val="009A688B"/>
    <w:rsid w:val="009B14BA"/>
    <w:rsid w:val="009B236A"/>
    <w:rsid w:val="009B373D"/>
    <w:rsid w:val="009B3A45"/>
    <w:rsid w:val="009C1E4C"/>
    <w:rsid w:val="009C21AE"/>
    <w:rsid w:val="009C2313"/>
    <w:rsid w:val="009C3639"/>
    <w:rsid w:val="009C4F99"/>
    <w:rsid w:val="009C7B89"/>
    <w:rsid w:val="009D2B95"/>
    <w:rsid w:val="009D4870"/>
    <w:rsid w:val="009D528F"/>
    <w:rsid w:val="009E21E8"/>
    <w:rsid w:val="009E23D5"/>
    <w:rsid w:val="009E643A"/>
    <w:rsid w:val="009F32D1"/>
    <w:rsid w:val="009F37B7"/>
    <w:rsid w:val="009F5E43"/>
    <w:rsid w:val="00A01638"/>
    <w:rsid w:val="00A0194F"/>
    <w:rsid w:val="00A02BA9"/>
    <w:rsid w:val="00A04574"/>
    <w:rsid w:val="00A06AAF"/>
    <w:rsid w:val="00A102F2"/>
    <w:rsid w:val="00A10F02"/>
    <w:rsid w:val="00A11E4E"/>
    <w:rsid w:val="00A13BCD"/>
    <w:rsid w:val="00A13C2E"/>
    <w:rsid w:val="00A14182"/>
    <w:rsid w:val="00A14D3F"/>
    <w:rsid w:val="00A15F1F"/>
    <w:rsid w:val="00A164B4"/>
    <w:rsid w:val="00A168D7"/>
    <w:rsid w:val="00A20472"/>
    <w:rsid w:val="00A21486"/>
    <w:rsid w:val="00A2152A"/>
    <w:rsid w:val="00A2222B"/>
    <w:rsid w:val="00A26248"/>
    <w:rsid w:val="00A26956"/>
    <w:rsid w:val="00A27660"/>
    <w:rsid w:val="00A3009E"/>
    <w:rsid w:val="00A31634"/>
    <w:rsid w:val="00A3257A"/>
    <w:rsid w:val="00A32BCA"/>
    <w:rsid w:val="00A334E3"/>
    <w:rsid w:val="00A359A1"/>
    <w:rsid w:val="00A40DBE"/>
    <w:rsid w:val="00A41381"/>
    <w:rsid w:val="00A41830"/>
    <w:rsid w:val="00A4194E"/>
    <w:rsid w:val="00A43A98"/>
    <w:rsid w:val="00A50C89"/>
    <w:rsid w:val="00A50F79"/>
    <w:rsid w:val="00A517B0"/>
    <w:rsid w:val="00A53724"/>
    <w:rsid w:val="00A542F7"/>
    <w:rsid w:val="00A55C5F"/>
    <w:rsid w:val="00A5609E"/>
    <w:rsid w:val="00A60570"/>
    <w:rsid w:val="00A619D9"/>
    <w:rsid w:val="00A625A6"/>
    <w:rsid w:val="00A652ED"/>
    <w:rsid w:val="00A658B9"/>
    <w:rsid w:val="00A67816"/>
    <w:rsid w:val="00A704BE"/>
    <w:rsid w:val="00A70BF5"/>
    <w:rsid w:val="00A7175A"/>
    <w:rsid w:val="00A73129"/>
    <w:rsid w:val="00A747AC"/>
    <w:rsid w:val="00A75621"/>
    <w:rsid w:val="00A81CD7"/>
    <w:rsid w:val="00A820FB"/>
    <w:rsid w:val="00A82346"/>
    <w:rsid w:val="00A83518"/>
    <w:rsid w:val="00A8383D"/>
    <w:rsid w:val="00A85459"/>
    <w:rsid w:val="00A9004D"/>
    <w:rsid w:val="00A92BA1"/>
    <w:rsid w:val="00A93BFE"/>
    <w:rsid w:val="00A942D0"/>
    <w:rsid w:val="00AA13E3"/>
    <w:rsid w:val="00AA3D5D"/>
    <w:rsid w:val="00AA4755"/>
    <w:rsid w:val="00AA5567"/>
    <w:rsid w:val="00AA5A3D"/>
    <w:rsid w:val="00AA7CD1"/>
    <w:rsid w:val="00AB1619"/>
    <w:rsid w:val="00AB5A96"/>
    <w:rsid w:val="00AC0150"/>
    <w:rsid w:val="00AC3CC6"/>
    <w:rsid w:val="00AC541B"/>
    <w:rsid w:val="00AC5EA2"/>
    <w:rsid w:val="00AC6BC6"/>
    <w:rsid w:val="00AD32E7"/>
    <w:rsid w:val="00AD5F64"/>
    <w:rsid w:val="00AD61A1"/>
    <w:rsid w:val="00AD7DD4"/>
    <w:rsid w:val="00AE3797"/>
    <w:rsid w:val="00AE4698"/>
    <w:rsid w:val="00AE6181"/>
    <w:rsid w:val="00AE6823"/>
    <w:rsid w:val="00AF1324"/>
    <w:rsid w:val="00AF222D"/>
    <w:rsid w:val="00AF2977"/>
    <w:rsid w:val="00AF4550"/>
    <w:rsid w:val="00AF6CB5"/>
    <w:rsid w:val="00AF7AB0"/>
    <w:rsid w:val="00B02525"/>
    <w:rsid w:val="00B06706"/>
    <w:rsid w:val="00B067E0"/>
    <w:rsid w:val="00B128FD"/>
    <w:rsid w:val="00B150E6"/>
    <w:rsid w:val="00B15449"/>
    <w:rsid w:val="00B16E7C"/>
    <w:rsid w:val="00B17704"/>
    <w:rsid w:val="00B20639"/>
    <w:rsid w:val="00B265E4"/>
    <w:rsid w:val="00B3227E"/>
    <w:rsid w:val="00B35505"/>
    <w:rsid w:val="00B358B6"/>
    <w:rsid w:val="00B35BCB"/>
    <w:rsid w:val="00B36A7D"/>
    <w:rsid w:val="00B37C70"/>
    <w:rsid w:val="00B37E9A"/>
    <w:rsid w:val="00B44F81"/>
    <w:rsid w:val="00B45E40"/>
    <w:rsid w:val="00B50264"/>
    <w:rsid w:val="00B51CDC"/>
    <w:rsid w:val="00B5302C"/>
    <w:rsid w:val="00B57C67"/>
    <w:rsid w:val="00B61DA6"/>
    <w:rsid w:val="00B65669"/>
    <w:rsid w:val="00B65A49"/>
    <w:rsid w:val="00B76DC7"/>
    <w:rsid w:val="00B76FBB"/>
    <w:rsid w:val="00B804A1"/>
    <w:rsid w:val="00B82447"/>
    <w:rsid w:val="00B847A0"/>
    <w:rsid w:val="00B863E2"/>
    <w:rsid w:val="00B93086"/>
    <w:rsid w:val="00B943E1"/>
    <w:rsid w:val="00B975A2"/>
    <w:rsid w:val="00BA19ED"/>
    <w:rsid w:val="00BA1F7E"/>
    <w:rsid w:val="00BA299D"/>
    <w:rsid w:val="00BA300B"/>
    <w:rsid w:val="00BA4B8D"/>
    <w:rsid w:val="00BA50B0"/>
    <w:rsid w:val="00BA60D4"/>
    <w:rsid w:val="00BA75B0"/>
    <w:rsid w:val="00BB132A"/>
    <w:rsid w:val="00BB313C"/>
    <w:rsid w:val="00BB383B"/>
    <w:rsid w:val="00BB6BE1"/>
    <w:rsid w:val="00BB73D0"/>
    <w:rsid w:val="00BC0F7D"/>
    <w:rsid w:val="00BC179E"/>
    <w:rsid w:val="00BC2130"/>
    <w:rsid w:val="00BC227B"/>
    <w:rsid w:val="00BC273D"/>
    <w:rsid w:val="00BC327A"/>
    <w:rsid w:val="00BC3CE7"/>
    <w:rsid w:val="00BC4BFC"/>
    <w:rsid w:val="00BC6A25"/>
    <w:rsid w:val="00BC6F39"/>
    <w:rsid w:val="00BD5C78"/>
    <w:rsid w:val="00BD7171"/>
    <w:rsid w:val="00BE08EF"/>
    <w:rsid w:val="00BE0CD1"/>
    <w:rsid w:val="00BE3255"/>
    <w:rsid w:val="00BE35C4"/>
    <w:rsid w:val="00BE4DF0"/>
    <w:rsid w:val="00BE5078"/>
    <w:rsid w:val="00BF01FB"/>
    <w:rsid w:val="00BF095A"/>
    <w:rsid w:val="00BF128E"/>
    <w:rsid w:val="00BF4C3B"/>
    <w:rsid w:val="00BF692E"/>
    <w:rsid w:val="00C00555"/>
    <w:rsid w:val="00C010CD"/>
    <w:rsid w:val="00C0203B"/>
    <w:rsid w:val="00C0292C"/>
    <w:rsid w:val="00C052AF"/>
    <w:rsid w:val="00C05CE0"/>
    <w:rsid w:val="00C079CE"/>
    <w:rsid w:val="00C14721"/>
    <w:rsid w:val="00C1496A"/>
    <w:rsid w:val="00C14D85"/>
    <w:rsid w:val="00C16008"/>
    <w:rsid w:val="00C1711F"/>
    <w:rsid w:val="00C2036A"/>
    <w:rsid w:val="00C233E9"/>
    <w:rsid w:val="00C31FAB"/>
    <w:rsid w:val="00C32D66"/>
    <w:rsid w:val="00C33079"/>
    <w:rsid w:val="00C331E9"/>
    <w:rsid w:val="00C34D05"/>
    <w:rsid w:val="00C358C6"/>
    <w:rsid w:val="00C371F9"/>
    <w:rsid w:val="00C37C6D"/>
    <w:rsid w:val="00C40EAD"/>
    <w:rsid w:val="00C42277"/>
    <w:rsid w:val="00C45231"/>
    <w:rsid w:val="00C5093D"/>
    <w:rsid w:val="00C509CE"/>
    <w:rsid w:val="00C511BE"/>
    <w:rsid w:val="00C52038"/>
    <w:rsid w:val="00C53DE8"/>
    <w:rsid w:val="00C547C2"/>
    <w:rsid w:val="00C54C23"/>
    <w:rsid w:val="00C55A26"/>
    <w:rsid w:val="00C575E9"/>
    <w:rsid w:val="00C6068C"/>
    <w:rsid w:val="00C60BA1"/>
    <w:rsid w:val="00C61ED2"/>
    <w:rsid w:val="00C637B0"/>
    <w:rsid w:val="00C64182"/>
    <w:rsid w:val="00C6461B"/>
    <w:rsid w:val="00C67F3D"/>
    <w:rsid w:val="00C71DA1"/>
    <w:rsid w:val="00C72833"/>
    <w:rsid w:val="00C76BB0"/>
    <w:rsid w:val="00C779F9"/>
    <w:rsid w:val="00C77CBD"/>
    <w:rsid w:val="00C80F1D"/>
    <w:rsid w:val="00C81197"/>
    <w:rsid w:val="00C8266E"/>
    <w:rsid w:val="00C84B25"/>
    <w:rsid w:val="00C86787"/>
    <w:rsid w:val="00C87227"/>
    <w:rsid w:val="00C90A8C"/>
    <w:rsid w:val="00C90E0A"/>
    <w:rsid w:val="00C90FE2"/>
    <w:rsid w:val="00C91F36"/>
    <w:rsid w:val="00C92A14"/>
    <w:rsid w:val="00C92A96"/>
    <w:rsid w:val="00C92B00"/>
    <w:rsid w:val="00C93F40"/>
    <w:rsid w:val="00C95A3A"/>
    <w:rsid w:val="00C95B90"/>
    <w:rsid w:val="00C976DA"/>
    <w:rsid w:val="00CA3D0C"/>
    <w:rsid w:val="00CA4213"/>
    <w:rsid w:val="00CA510C"/>
    <w:rsid w:val="00CB2A13"/>
    <w:rsid w:val="00CB45A1"/>
    <w:rsid w:val="00CB69DE"/>
    <w:rsid w:val="00CB7AD0"/>
    <w:rsid w:val="00CC355B"/>
    <w:rsid w:val="00CC3B6C"/>
    <w:rsid w:val="00CC5BE3"/>
    <w:rsid w:val="00CD5CF4"/>
    <w:rsid w:val="00CE051E"/>
    <w:rsid w:val="00CE0B91"/>
    <w:rsid w:val="00CE1B41"/>
    <w:rsid w:val="00CE2F48"/>
    <w:rsid w:val="00CE35E4"/>
    <w:rsid w:val="00CE57A0"/>
    <w:rsid w:val="00CE6DD7"/>
    <w:rsid w:val="00CE6FCE"/>
    <w:rsid w:val="00CE775D"/>
    <w:rsid w:val="00CF0BDE"/>
    <w:rsid w:val="00CF20E3"/>
    <w:rsid w:val="00CF3841"/>
    <w:rsid w:val="00CF620C"/>
    <w:rsid w:val="00CF65B5"/>
    <w:rsid w:val="00CF70BE"/>
    <w:rsid w:val="00D00BA3"/>
    <w:rsid w:val="00D0311B"/>
    <w:rsid w:val="00D034D0"/>
    <w:rsid w:val="00D038E9"/>
    <w:rsid w:val="00D04AE9"/>
    <w:rsid w:val="00D05C22"/>
    <w:rsid w:val="00D07B82"/>
    <w:rsid w:val="00D1495D"/>
    <w:rsid w:val="00D16537"/>
    <w:rsid w:val="00D22803"/>
    <w:rsid w:val="00D22FBE"/>
    <w:rsid w:val="00D238B2"/>
    <w:rsid w:val="00D23F96"/>
    <w:rsid w:val="00D2683C"/>
    <w:rsid w:val="00D309CC"/>
    <w:rsid w:val="00D32A8F"/>
    <w:rsid w:val="00D34A9D"/>
    <w:rsid w:val="00D41D01"/>
    <w:rsid w:val="00D421E5"/>
    <w:rsid w:val="00D4587A"/>
    <w:rsid w:val="00D45ECE"/>
    <w:rsid w:val="00D463D6"/>
    <w:rsid w:val="00D46431"/>
    <w:rsid w:val="00D46676"/>
    <w:rsid w:val="00D5264A"/>
    <w:rsid w:val="00D541B1"/>
    <w:rsid w:val="00D546D9"/>
    <w:rsid w:val="00D56A52"/>
    <w:rsid w:val="00D572C2"/>
    <w:rsid w:val="00D57972"/>
    <w:rsid w:val="00D603CA"/>
    <w:rsid w:val="00D653C6"/>
    <w:rsid w:val="00D675A9"/>
    <w:rsid w:val="00D70BB8"/>
    <w:rsid w:val="00D71468"/>
    <w:rsid w:val="00D738D6"/>
    <w:rsid w:val="00D7470A"/>
    <w:rsid w:val="00D74B53"/>
    <w:rsid w:val="00D74E7B"/>
    <w:rsid w:val="00D755EB"/>
    <w:rsid w:val="00D80235"/>
    <w:rsid w:val="00D81B4C"/>
    <w:rsid w:val="00D82929"/>
    <w:rsid w:val="00D84D58"/>
    <w:rsid w:val="00D8507E"/>
    <w:rsid w:val="00D87E00"/>
    <w:rsid w:val="00D90060"/>
    <w:rsid w:val="00D9134D"/>
    <w:rsid w:val="00D92E1E"/>
    <w:rsid w:val="00D94AC9"/>
    <w:rsid w:val="00D9741B"/>
    <w:rsid w:val="00D97761"/>
    <w:rsid w:val="00D97CE6"/>
    <w:rsid w:val="00DA3C0D"/>
    <w:rsid w:val="00DA7765"/>
    <w:rsid w:val="00DA7A03"/>
    <w:rsid w:val="00DB06CF"/>
    <w:rsid w:val="00DB1818"/>
    <w:rsid w:val="00DB4052"/>
    <w:rsid w:val="00DB7983"/>
    <w:rsid w:val="00DB79F7"/>
    <w:rsid w:val="00DC309B"/>
    <w:rsid w:val="00DC353B"/>
    <w:rsid w:val="00DC4DA2"/>
    <w:rsid w:val="00DC621C"/>
    <w:rsid w:val="00DC705F"/>
    <w:rsid w:val="00DD07AA"/>
    <w:rsid w:val="00DD4C17"/>
    <w:rsid w:val="00DD4D52"/>
    <w:rsid w:val="00DD7AC8"/>
    <w:rsid w:val="00DD7F47"/>
    <w:rsid w:val="00DE0315"/>
    <w:rsid w:val="00DE0507"/>
    <w:rsid w:val="00DE227C"/>
    <w:rsid w:val="00DE55C3"/>
    <w:rsid w:val="00DF19EA"/>
    <w:rsid w:val="00DF2B1F"/>
    <w:rsid w:val="00DF6189"/>
    <w:rsid w:val="00DF62CD"/>
    <w:rsid w:val="00DF6424"/>
    <w:rsid w:val="00E04673"/>
    <w:rsid w:val="00E06316"/>
    <w:rsid w:val="00E07A70"/>
    <w:rsid w:val="00E13F78"/>
    <w:rsid w:val="00E16509"/>
    <w:rsid w:val="00E17E42"/>
    <w:rsid w:val="00E202AC"/>
    <w:rsid w:val="00E21920"/>
    <w:rsid w:val="00E21D1A"/>
    <w:rsid w:val="00E235DB"/>
    <w:rsid w:val="00E2376C"/>
    <w:rsid w:val="00E2413E"/>
    <w:rsid w:val="00E24513"/>
    <w:rsid w:val="00E3067E"/>
    <w:rsid w:val="00E3296E"/>
    <w:rsid w:val="00E33919"/>
    <w:rsid w:val="00E34211"/>
    <w:rsid w:val="00E35B70"/>
    <w:rsid w:val="00E3687A"/>
    <w:rsid w:val="00E37566"/>
    <w:rsid w:val="00E40AE6"/>
    <w:rsid w:val="00E40E1C"/>
    <w:rsid w:val="00E427F6"/>
    <w:rsid w:val="00E44582"/>
    <w:rsid w:val="00E471F4"/>
    <w:rsid w:val="00E50F5D"/>
    <w:rsid w:val="00E513C1"/>
    <w:rsid w:val="00E51B83"/>
    <w:rsid w:val="00E52814"/>
    <w:rsid w:val="00E5425E"/>
    <w:rsid w:val="00E54B95"/>
    <w:rsid w:val="00E55409"/>
    <w:rsid w:val="00E56651"/>
    <w:rsid w:val="00E57600"/>
    <w:rsid w:val="00E64596"/>
    <w:rsid w:val="00E66141"/>
    <w:rsid w:val="00E72129"/>
    <w:rsid w:val="00E721CD"/>
    <w:rsid w:val="00E72324"/>
    <w:rsid w:val="00E725DD"/>
    <w:rsid w:val="00E72ABE"/>
    <w:rsid w:val="00E73578"/>
    <w:rsid w:val="00E74333"/>
    <w:rsid w:val="00E77645"/>
    <w:rsid w:val="00E77CB7"/>
    <w:rsid w:val="00E80040"/>
    <w:rsid w:val="00E833F7"/>
    <w:rsid w:val="00E84B9D"/>
    <w:rsid w:val="00E922FE"/>
    <w:rsid w:val="00E92673"/>
    <w:rsid w:val="00E92ABF"/>
    <w:rsid w:val="00E963F7"/>
    <w:rsid w:val="00EB061A"/>
    <w:rsid w:val="00EB1575"/>
    <w:rsid w:val="00EB7E28"/>
    <w:rsid w:val="00EC4847"/>
    <w:rsid w:val="00EC4A25"/>
    <w:rsid w:val="00EC4F16"/>
    <w:rsid w:val="00EC55DC"/>
    <w:rsid w:val="00EC7246"/>
    <w:rsid w:val="00EC7F9B"/>
    <w:rsid w:val="00ED2166"/>
    <w:rsid w:val="00ED4DF5"/>
    <w:rsid w:val="00ED7890"/>
    <w:rsid w:val="00ED7BCC"/>
    <w:rsid w:val="00EE1DDB"/>
    <w:rsid w:val="00EE5AA7"/>
    <w:rsid w:val="00EE60BE"/>
    <w:rsid w:val="00EE683F"/>
    <w:rsid w:val="00EE7844"/>
    <w:rsid w:val="00EF70F3"/>
    <w:rsid w:val="00F015BB"/>
    <w:rsid w:val="00F01B9C"/>
    <w:rsid w:val="00F025A2"/>
    <w:rsid w:val="00F04712"/>
    <w:rsid w:val="00F056D5"/>
    <w:rsid w:val="00F06F13"/>
    <w:rsid w:val="00F07374"/>
    <w:rsid w:val="00F07D04"/>
    <w:rsid w:val="00F10C13"/>
    <w:rsid w:val="00F15570"/>
    <w:rsid w:val="00F169CF"/>
    <w:rsid w:val="00F174BA"/>
    <w:rsid w:val="00F200BB"/>
    <w:rsid w:val="00F21311"/>
    <w:rsid w:val="00F22EC7"/>
    <w:rsid w:val="00F316F6"/>
    <w:rsid w:val="00F32507"/>
    <w:rsid w:val="00F325C8"/>
    <w:rsid w:val="00F3347C"/>
    <w:rsid w:val="00F35A8C"/>
    <w:rsid w:val="00F37C16"/>
    <w:rsid w:val="00F37F0E"/>
    <w:rsid w:val="00F44B2A"/>
    <w:rsid w:val="00F47A34"/>
    <w:rsid w:val="00F54BE6"/>
    <w:rsid w:val="00F565B6"/>
    <w:rsid w:val="00F569B9"/>
    <w:rsid w:val="00F62AEB"/>
    <w:rsid w:val="00F62ED0"/>
    <w:rsid w:val="00F64714"/>
    <w:rsid w:val="00F653B8"/>
    <w:rsid w:val="00F66F3C"/>
    <w:rsid w:val="00F6762F"/>
    <w:rsid w:val="00F678A0"/>
    <w:rsid w:val="00F70647"/>
    <w:rsid w:val="00F722E2"/>
    <w:rsid w:val="00F725A8"/>
    <w:rsid w:val="00F72F4F"/>
    <w:rsid w:val="00F7495C"/>
    <w:rsid w:val="00F77017"/>
    <w:rsid w:val="00F77D67"/>
    <w:rsid w:val="00F804C7"/>
    <w:rsid w:val="00F80F5C"/>
    <w:rsid w:val="00F82747"/>
    <w:rsid w:val="00F875B2"/>
    <w:rsid w:val="00F87D29"/>
    <w:rsid w:val="00F90B00"/>
    <w:rsid w:val="00F915EA"/>
    <w:rsid w:val="00F92945"/>
    <w:rsid w:val="00FA116A"/>
    <w:rsid w:val="00FA1266"/>
    <w:rsid w:val="00FA29A4"/>
    <w:rsid w:val="00FA3A4C"/>
    <w:rsid w:val="00FB08EE"/>
    <w:rsid w:val="00FB3031"/>
    <w:rsid w:val="00FB3203"/>
    <w:rsid w:val="00FB6347"/>
    <w:rsid w:val="00FB645D"/>
    <w:rsid w:val="00FC1192"/>
    <w:rsid w:val="00FD1526"/>
    <w:rsid w:val="00FD2950"/>
    <w:rsid w:val="00FD63FE"/>
    <w:rsid w:val="00FD6763"/>
    <w:rsid w:val="00FD67F0"/>
    <w:rsid w:val="00FD72EF"/>
    <w:rsid w:val="00FE14B1"/>
    <w:rsid w:val="00FE6689"/>
    <w:rsid w:val="00FF07E9"/>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qFormat/>
    <w:rsid w:val="003E7753"/>
    <w:pPr>
      <w:tabs>
        <w:tab w:val="left" w:pos="1701"/>
      </w:tabs>
      <w:ind w:left="1701" w:hanging="1701"/>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qFormat/>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4985"/>
    <w:rPr>
      <w:sz w:val="24"/>
      <w:szCs w:val="24"/>
      <w:lang w:val="en-US" w:eastAsia="zh-TW"/>
    </w:rPr>
  </w:style>
  <w:style w:type="paragraph" w:styleId="List4">
    <w:name w:val="List 4"/>
    <w:basedOn w:val="List3"/>
    <w:rsid w:val="009C7B89"/>
    <w:pPr>
      <w:overflowPunct w:val="0"/>
      <w:autoSpaceDE w:val="0"/>
      <w:autoSpaceDN w:val="0"/>
      <w:adjustRightInd w:val="0"/>
      <w:spacing w:after="180"/>
      <w:ind w:left="1418" w:hanging="284"/>
      <w:contextualSpacing w:val="0"/>
      <w:textAlignment w:val="baseline"/>
    </w:pPr>
    <w:rPr>
      <w:rFonts w:eastAsia="SimSun"/>
      <w:sz w:val="20"/>
      <w:szCs w:val="20"/>
      <w:lang w:val="en-GB" w:eastAsia="zh-CN"/>
    </w:rPr>
  </w:style>
  <w:style w:type="paragraph" w:styleId="List3">
    <w:name w:val="List 3"/>
    <w:basedOn w:val="Normal"/>
    <w:rsid w:val="009C7B89"/>
    <w:pPr>
      <w:ind w:left="1080" w:hanging="360"/>
      <w:contextualSpacing/>
    </w:pPr>
  </w:style>
  <w:style w:type="character" w:customStyle="1" w:styleId="EQChar">
    <w:name w:val="EQ Char"/>
    <w:basedOn w:val="DefaultParagraphFont"/>
    <w:link w:val="EQ"/>
    <w:qFormat/>
    <w:locked/>
    <w:rsid w:val="003454B3"/>
    <w:rPr>
      <w:noProof/>
      <w:sz w:val="24"/>
      <w:szCs w:val="24"/>
      <w:lang w:val="en-US" w:eastAsia="zh-TW"/>
    </w:rPr>
  </w:style>
  <w:style w:type="character" w:customStyle="1" w:styleId="ui-provider">
    <w:name w:val="ui-provider"/>
    <w:basedOn w:val="DefaultParagraphFont"/>
    <w:rsid w:val="00FB3031"/>
  </w:style>
  <w:style w:type="paragraph" w:styleId="BodyText">
    <w:name w:val="Body Text"/>
    <w:basedOn w:val="Normal"/>
    <w:link w:val="BodyTextChar"/>
    <w:rsid w:val="002572D9"/>
    <w:pPr>
      <w:spacing w:after="120"/>
    </w:pPr>
    <w:rPr>
      <w:rFonts w:eastAsia="Malgun Gothic"/>
      <w:sz w:val="20"/>
      <w:szCs w:val="20"/>
      <w:lang w:val="en-GB" w:eastAsia="en-US"/>
    </w:rPr>
  </w:style>
  <w:style w:type="character" w:customStyle="1" w:styleId="BodyTextChar">
    <w:name w:val="Body Text Char"/>
    <w:basedOn w:val="DefaultParagraphFont"/>
    <w:link w:val="BodyText"/>
    <w:rsid w:val="002572D9"/>
    <w:rPr>
      <w:rFonts w:eastAsia="Malgun Gothic"/>
      <w:lang w:eastAsia="en-US"/>
    </w:rPr>
  </w:style>
  <w:style w:type="paragraph" w:customStyle="1" w:styleId="CharCharCharChar">
    <w:name w:val="Char Char Char Char"/>
    <w:semiHidden/>
    <w:rsid w:val="00D70BB8"/>
    <w:pPr>
      <w:keepNext/>
      <w:widowControl w:val="0"/>
      <w:numPr>
        <w:numId w:val="41"/>
      </w:numPr>
      <w:autoSpaceDE w:val="0"/>
      <w:autoSpaceDN w:val="0"/>
      <w:adjustRightInd w:val="0"/>
      <w:spacing w:before="60" w:after="60"/>
      <w:jc w:val="both"/>
    </w:pPr>
    <w:rPr>
      <w:rFonts w:ascii="Arial" w:hAnsi="Arial" w:cs="Arial"/>
      <w:color w:val="0000FF"/>
      <w:kern w:val="2"/>
      <w:sz w:val="22"/>
      <w:szCs w:val="22"/>
      <w:lang w:eastAsia="zh-CN"/>
    </w:rPr>
  </w:style>
  <w:style w:type="character" w:customStyle="1" w:styleId="Heading3Char">
    <w:name w:val="Heading 3 Char"/>
    <w:basedOn w:val="DefaultParagraphFont"/>
    <w:link w:val="Heading3"/>
    <w:rsid w:val="008C20A8"/>
    <w:rPr>
      <w:rFonts w:ascii="Arial" w:hAnsi="Arial"/>
      <w:sz w:val="28"/>
      <w:lang w:eastAsia="en-US"/>
    </w:rPr>
  </w:style>
  <w:style w:type="paragraph" w:styleId="Caption">
    <w:name w:val="caption"/>
    <w:basedOn w:val="Normal"/>
    <w:next w:val="Normal"/>
    <w:qFormat/>
    <w:rsid w:val="00305459"/>
    <w:pPr>
      <w:spacing w:after="180"/>
    </w:pPr>
    <w:rPr>
      <w:rFonts w:eastAsia="SimSu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116</TotalTime>
  <Pages>6</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12</cp:revision>
  <cp:lastPrinted>2019-02-25T14:05:00Z</cp:lastPrinted>
  <dcterms:created xsi:type="dcterms:W3CDTF">2024-08-09T17:39:00Z</dcterms:created>
  <dcterms:modified xsi:type="dcterms:W3CDTF">2024-10-04T15:15:00Z</dcterms:modified>
  <cp:category/>
</cp:coreProperties>
</file>